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BA9FE8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r w:rsidR="0006706B">
        <w:rPr>
          <w:b/>
          <w:noProof/>
          <w:sz w:val="24"/>
        </w:rPr>
        <w:t>10</w:t>
      </w:r>
      <w:r w:rsidR="00933838">
        <w:rPr>
          <w:b/>
          <w:noProof/>
          <w:sz w:val="24"/>
        </w:rPr>
        <w:t>3</w:t>
      </w:r>
      <w:r>
        <w:rPr>
          <w:b/>
          <w:i/>
          <w:noProof/>
          <w:sz w:val="28"/>
        </w:rPr>
        <w:tab/>
      </w:r>
      <w:fldSimple w:instr=" DOCPROPERTY  Tdoc#  \* MERGEFORMAT ">
        <w:r w:rsidR="002C1450" w:rsidRPr="002C1450">
          <w:rPr>
            <w:b/>
            <w:i/>
            <w:noProof/>
            <w:sz w:val="28"/>
          </w:rPr>
          <w:t>R5-2</w:t>
        </w:r>
        <w:r w:rsidR="004E19AF">
          <w:rPr>
            <w:b/>
            <w:i/>
            <w:noProof/>
            <w:sz w:val="28"/>
          </w:rPr>
          <w:t>4</w:t>
        </w:r>
        <w:bookmarkStart w:id="0" w:name="_GoBack"/>
        <w:r w:rsidR="00410391" w:rsidRPr="00410391">
          <w:rPr>
            <w:b/>
            <w:i/>
            <w:noProof/>
            <w:sz w:val="28"/>
          </w:rPr>
          <w:t>2452</w:t>
        </w:r>
        <w:bookmarkEnd w:id="0"/>
        <w:r w:rsidR="00707DF0" w:rsidRPr="00707DF0">
          <w:rPr>
            <w:b/>
            <w:i/>
            <w:noProof/>
            <w:sz w:val="28"/>
          </w:rPr>
          <w:t xml:space="preserve"> </w:t>
        </w:r>
      </w:fldSimple>
    </w:p>
    <w:p w14:paraId="7CB45193" w14:textId="044FEA25" w:rsidR="001E41F3" w:rsidRDefault="00933838" w:rsidP="005E2C44">
      <w:pPr>
        <w:pStyle w:val="CRCoverPage"/>
        <w:outlineLvl w:val="0"/>
        <w:rPr>
          <w:b/>
          <w:noProof/>
          <w:sz w:val="24"/>
        </w:rPr>
      </w:pPr>
      <w:r w:rsidRPr="00D80CB9">
        <w:rPr>
          <w:b/>
          <w:noProof/>
          <w:sz w:val="24"/>
        </w:rPr>
        <w:t>Fukuoka</w:t>
      </w:r>
      <w:r>
        <w:rPr>
          <w:b/>
          <w:noProof/>
          <w:sz w:val="24"/>
        </w:rPr>
        <w:t>, Japan, May 20th – May 24th,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1182C665" w:rsidR="00D82262" w:rsidRPr="00DA1D52" w:rsidRDefault="00D82262" w:rsidP="007D07C3">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00C57E9C">
              <w:rPr>
                <w:b/>
                <w:noProof/>
                <w:sz w:val="28"/>
              </w:rPr>
              <w:t>38.5</w:t>
            </w:r>
            <w:r w:rsidR="007D07C3">
              <w:rPr>
                <w:b/>
                <w:noProof/>
                <w:sz w:val="28"/>
              </w:rPr>
              <w:t>21-3</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00D94B89" w:rsidR="00D82262" w:rsidRPr="00DA1D52" w:rsidRDefault="00410391" w:rsidP="00140EBD">
            <w:pPr>
              <w:pStyle w:val="CRCoverPage"/>
              <w:spacing w:after="0"/>
              <w:rPr>
                <w:b/>
                <w:noProof/>
                <w:sz w:val="28"/>
              </w:rPr>
            </w:pPr>
            <w:r>
              <w:rPr>
                <w:b/>
                <w:noProof/>
                <w:sz w:val="28"/>
              </w:rPr>
              <w:t>1760</w:t>
            </w:r>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5C353576" w:rsidR="00D82262" w:rsidRPr="00DA1D52" w:rsidRDefault="00D82262" w:rsidP="00D82262">
            <w:pPr>
              <w:pStyle w:val="CRCoverPage"/>
              <w:spacing w:after="0"/>
              <w:jc w:val="center"/>
              <w:rPr>
                <w:b/>
                <w:noProof/>
                <w:sz w:val="28"/>
              </w:rPr>
            </w:pP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0520CD66" w:rsidR="00D82262" w:rsidRPr="00DA1D52" w:rsidRDefault="00D82262" w:rsidP="00002FB2">
            <w:pPr>
              <w:pStyle w:val="CRCoverPage"/>
              <w:spacing w:after="0"/>
              <w:jc w:val="center"/>
              <w:rPr>
                <w:b/>
                <w:noProof/>
                <w:sz w:val="28"/>
              </w:rPr>
            </w:pPr>
            <w:r w:rsidRPr="00DA1D52">
              <w:rPr>
                <w:b/>
                <w:sz w:val="28"/>
              </w:rPr>
              <w:fldChar w:fldCharType="begin"/>
            </w:r>
            <w:r w:rsidRPr="00DA1D52">
              <w:rPr>
                <w:b/>
                <w:sz w:val="28"/>
              </w:rPr>
              <w:instrText xml:space="preserve"> DOCPROPERTY  Version  \* MERGEFORMAT </w:instrText>
            </w:r>
            <w:r w:rsidRPr="00DA1D52">
              <w:rPr>
                <w:b/>
                <w:sz w:val="28"/>
              </w:rPr>
              <w:fldChar w:fldCharType="separate"/>
            </w:r>
            <w:r w:rsidRPr="00DA1D52">
              <w:rPr>
                <w:b/>
                <w:noProof/>
                <w:sz w:val="28"/>
              </w:rPr>
              <w:t>1</w:t>
            </w:r>
            <w:r w:rsidR="00D37AFB">
              <w:rPr>
                <w:b/>
                <w:noProof/>
                <w:sz w:val="28"/>
              </w:rPr>
              <w:t>8</w:t>
            </w:r>
            <w:r w:rsidRPr="00DA1D52">
              <w:rPr>
                <w:b/>
                <w:noProof/>
                <w:sz w:val="28"/>
              </w:rPr>
              <w:t>.</w:t>
            </w:r>
            <w:r w:rsidR="00002FB2">
              <w:rPr>
                <w:b/>
                <w:noProof/>
                <w:sz w:val="28"/>
              </w:rPr>
              <w:t>2</w:t>
            </w:r>
            <w:r w:rsidRPr="00DA1D52">
              <w:rPr>
                <w:b/>
                <w:noProof/>
                <w:sz w:val="28"/>
              </w:rPr>
              <w:t>.</w:t>
            </w:r>
            <w:r w:rsidR="00D664FD">
              <w:rPr>
                <w:b/>
                <w:noProof/>
                <w:sz w:val="28"/>
              </w:rPr>
              <w:t>0</w:t>
            </w:r>
            <w:r w:rsidRPr="00DA1D52">
              <w:rPr>
                <w:b/>
                <w:noProof/>
                <w:sz w:val="28"/>
              </w:rPr>
              <w:fldChar w:fldCharType="end"/>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D1C9D1" w:rsidR="001E41F3" w:rsidRDefault="0085151D" w:rsidP="00002FB2">
            <w:pPr>
              <w:pStyle w:val="CRCoverPage"/>
              <w:spacing w:after="0"/>
              <w:rPr>
                <w:noProof/>
              </w:rPr>
            </w:pPr>
            <w:r>
              <w:rPr>
                <w:noProof/>
              </w:rPr>
              <w:t xml:space="preserve"> Update for additional </w:t>
            </w:r>
            <w:r w:rsidR="00002FB2">
              <w:rPr>
                <w:noProof/>
              </w:rPr>
              <w:t>ENDC</w:t>
            </w:r>
            <w:r>
              <w:rPr>
                <w:noProof/>
              </w:rPr>
              <w:t xml:space="preserve"> band configurations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E17617" w:rsidR="001E41F3" w:rsidRDefault="00050AE6" w:rsidP="00AB7590">
            <w:pPr>
              <w:pStyle w:val="CRCoverPage"/>
              <w:spacing w:after="0"/>
              <w:ind w:left="100"/>
              <w:rPr>
                <w:noProof/>
              </w:rPr>
            </w:pPr>
            <w:r>
              <w:t>V</w:t>
            </w:r>
            <w:r w:rsidR="000D07B3">
              <w:t>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1E41F3" w:rsidRDefault="00E20411" w:rsidP="00547111">
            <w:pPr>
              <w:pStyle w:val="CRCoverPage"/>
              <w:spacing w:after="0"/>
              <w:ind w:left="100"/>
              <w:rPr>
                <w:noProof/>
              </w:rPr>
            </w:pPr>
            <w:r>
              <w:t>R5</w:t>
            </w:r>
            <w:r w:rsidR="0027760E">
              <w:fldChar w:fldCharType="begin"/>
            </w:r>
            <w:r w:rsidR="0027760E">
              <w:instrText xml:space="preserve"> DOCPROPERTY  SourceIfTsg  \* MERGEFORMAT </w:instrText>
            </w:r>
            <w:r w:rsidR="0027760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EF72C2" w:rsidR="001E41F3" w:rsidRDefault="00002FB2" w:rsidP="002D1484">
            <w:pPr>
              <w:pStyle w:val="CRCoverPage"/>
              <w:spacing w:after="0"/>
              <w:ind w:left="100"/>
              <w:rPr>
                <w:noProof/>
              </w:rPr>
            </w:pPr>
            <w:r w:rsidRPr="00002FB2">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0E08DA" w:rsidR="001E41F3" w:rsidRDefault="00DF5A40" w:rsidP="00410391">
            <w:pPr>
              <w:pStyle w:val="CRCoverPage"/>
              <w:spacing w:after="0"/>
              <w:ind w:left="100"/>
              <w:rPr>
                <w:noProof/>
              </w:rPr>
            </w:pPr>
            <w:fldSimple w:instr=" DOCPROPERTY  ResDate  \* MERGEFORMAT ">
              <w:r w:rsidR="00D24991">
                <w:rPr>
                  <w:noProof/>
                </w:rPr>
                <w:t>202</w:t>
              </w:r>
              <w:r w:rsidR="00FB6274">
                <w:rPr>
                  <w:noProof/>
                </w:rPr>
                <w:t>4</w:t>
              </w:r>
              <w:r w:rsidR="00D24991">
                <w:rPr>
                  <w:noProof/>
                </w:rPr>
                <w:t>-</w:t>
              </w:r>
              <w:r w:rsidR="00FB6274">
                <w:rPr>
                  <w:noProof/>
                </w:rPr>
                <w:t>0</w:t>
              </w:r>
              <w:r w:rsidR="00410391">
                <w:rPr>
                  <w:noProof/>
                </w:rPr>
                <w:t>5</w:t>
              </w:r>
              <w:r w:rsidR="00D24991">
                <w:rPr>
                  <w:noProof/>
                </w:rPr>
                <w:t>-</w:t>
              </w:r>
              <w:r w:rsidR="00410391">
                <w:rPr>
                  <w:noProof/>
                </w:rPr>
                <w:t>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F5A4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C22180" w:rsidR="001E41F3" w:rsidRDefault="00DF5A40" w:rsidP="00D37AFB">
            <w:pPr>
              <w:pStyle w:val="CRCoverPage"/>
              <w:spacing w:after="0"/>
              <w:ind w:left="100"/>
              <w:rPr>
                <w:noProof/>
              </w:rPr>
            </w:pPr>
            <w:fldSimple w:instr=" DOCPROPERTY  Release  \* MERGEFORMAT ">
              <w:r w:rsidR="00D24991">
                <w:rPr>
                  <w:noProof/>
                </w:rPr>
                <w:t>Rel-1</w:t>
              </w:r>
              <w:r w:rsidR="00D37AFB">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5151D" w14:paraId="1256F52C" w14:textId="77777777" w:rsidTr="00547111">
        <w:tc>
          <w:tcPr>
            <w:tcW w:w="2694" w:type="dxa"/>
            <w:gridSpan w:val="2"/>
            <w:tcBorders>
              <w:top w:val="single" w:sz="4" w:space="0" w:color="auto"/>
              <w:left w:val="single" w:sz="4" w:space="0" w:color="auto"/>
            </w:tcBorders>
          </w:tcPr>
          <w:p w14:paraId="52C87DB0" w14:textId="77777777" w:rsidR="0085151D" w:rsidRDefault="0085151D" w:rsidP="0085151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FB080D" w:rsidR="0085151D" w:rsidRPr="00957AF2" w:rsidRDefault="00585283" w:rsidP="00585283">
            <w:pPr>
              <w:pStyle w:val="CRCoverPage"/>
              <w:spacing w:after="0"/>
              <w:rPr>
                <w:noProof/>
              </w:rPr>
            </w:pPr>
            <w:r>
              <w:rPr>
                <w:noProof/>
              </w:rPr>
              <w:t xml:space="preserve"> Update for additional</w:t>
            </w:r>
            <w:r w:rsidR="0085151D">
              <w:rPr>
                <w:noProof/>
              </w:rPr>
              <w:t xml:space="preserve"> </w:t>
            </w:r>
            <w:r>
              <w:rPr>
                <w:noProof/>
              </w:rPr>
              <w:t>ENDC</w:t>
            </w:r>
            <w:r w:rsidR="0085151D">
              <w:rPr>
                <w:noProof/>
              </w:rPr>
              <w:t xml:space="preserve"> band configurations </w:t>
            </w:r>
          </w:p>
        </w:tc>
      </w:tr>
      <w:tr w:rsidR="0085151D" w14:paraId="4CA74D09" w14:textId="77777777" w:rsidTr="00547111">
        <w:tc>
          <w:tcPr>
            <w:tcW w:w="2694" w:type="dxa"/>
            <w:gridSpan w:val="2"/>
            <w:tcBorders>
              <w:left w:val="single" w:sz="4" w:space="0" w:color="auto"/>
            </w:tcBorders>
          </w:tcPr>
          <w:p w14:paraId="2D0866D6" w14:textId="77777777" w:rsidR="0085151D" w:rsidRDefault="0085151D" w:rsidP="0085151D">
            <w:pPr>
              <w:pStyle w:val="CRCoverPage"/>
              <w:spacing w:after="0"/>
              <w:rPr>
                <w:b/>
                <w:i/>
                <w:noProof/>
                <w:sz w:val="8"/>
                <w:szCs w:val="8"/>
              </w:rPr>
            </w:pPr>
          </w:p>
        </w:tc>
        <w:tc>
          <w:tcPr>
            <w:tcW w:w="6946" w:type="dxa"/>
            <w:gridSpan w:val="9"/>
            <w:tcBorders>
              <w:right w:val="single" w:sz="4" w:space="0" w:color="auto"/>
            </w:tcBorders>
          </w:tcPr>
          <w:p w14:paraId="365DEF04" w14:textId="77777777" w:rsidR="0085151D" w:rsidRPr="00957AF2" w:rsidRDefault="0085151D" w:rsidP="0085151D">
            <w:pPr>
              <w:pStyle w:val="CRCoverPage"/>
              <w:spacing w:after="0"/>
              <w:rPr>
                <w:noProof/>
              </w:rPr>
            </w:pPr>
          </w:p>
        </w:tc>
      </w:tr>
      <w:tr w:rsidR="0085151D" w14:paraId="21016551" w14:textId="77777777" w:rsidTr="00547111">
        <w:tc>
          <w:tcPr>
            <w:tcW w:w="2694" w:type="dxa"/>
            <w:gridSpan w:val="2"/>
            <w:tcBorders>
              <w:left w:val="single" w:sz="4" w:space="0" w:color="auto"/>
            </w:tcBorders>
          </w:tcPr>
          <w:p w14:paraId="49433147" w14:textId="77777777" w:rsidR="0085151D" w:rsidRDefault="0085151D" w:rsidP="0085151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5A2F3" w14:textId="6AB5477E" w:rsidR="0085151D" w:rsidRPr="00977A1B" w:rsidRDefault="0085151D" w:rsidP="0085151D">
            <w:pPr>
              <w:pStyle w:val="CRCoverPage"/>
              <w:spacing w:after="0"/>
            </w:pPr>
            <w:r w:rsidRPr="00977A1B">
              <w:t xml:space="preserve">Update the following tables </w:t>
            </w:r>
            <w:r w:rsidR="00740469">
              <w:rPr>
                <w:noProof/>
              </w:rPr>
              <w:t xml:space="preserve">for </w:t>
            </w:r>
            <w:r w:rsidR="00585283">
              <w:rPr>
                <w:noProof/>
              </w:rPr>
              <w:t>ENDC</w:t>
            </w:r>
            <w:r>
              <w:rPr>
                <w:noProof/>
              </w:rPr>
              <w:t xml:space="preserve"> band configurations</w:t>
            </w:r>
            <w:r w:rsidR="00585283">
              <w:t xml:space="preserve"> of DC_2A_n261A and DC_13A_n261A:</w:t>
            </w:r>
          </w:p>
          <w:p w14:paraId="31C656EC" w14:textId="5B233772" w:rsidR="0085151D" w:rsidRPr="00977A1B" w:rsidRDefault="00740469" w:rsidP="00585283">
            <w:pPr>
              <w:pStyle w:val="CRCoverPage"/>
              <w:numPr>
                <w:ilvl w:val="0"/>
                <w:numId w:val="27"/>
              </w:numPr>
              <w:spacing w:after="0"/>
            </w:pPr>
            <w:r w:rsidRPr="00AC4FBC">
              <w:t>Table 5.5B.5.1-1: Inter-band EN-DC configurations including FR2 (two bands)</w:t>
            </w:r>
          </w:p>
        </w:tc>
      </w:tr>
      <w:tr w:rsidR="0085151D" w14:paraId="1F886379" w14:textId="77777777" w:rsidTr="00547111">
        <w:tc>
          <w:tcPr>
            <w:tcW w:w="2694" w:type="dxa"/>
            <w:gridSpan w:val="2"/>
            <w:tcBorders>
              <w:left w:val="single" w:sz="4" w:space="0" w:color="auto"/>
            </w:tcBorders>
          </w:tcPr>
          <w:p w14:paraId="4D989623" w14:textId="77777777" w:rsidR="0085151D" w:rsidRDefault="0085151D" w:rsidP="0085151D">
            <w:pPr>
              <w:pStyle w:val="CRCoverPage"/>
              <w:spacing w:after="0"/>
              <w:rPr>
                <w:b/>
                <w:i/>
                <w:noProof/>
                <w:sz w:val="8"/>
                <w:szCs w:val="8"/>
              </w:rPr>
            </w:pPr>
          </w:p>
        </w:tc>
        <w:tc>
          <w:tcPr>
            <w:tcW w:w="6946" w:type="dxa"/>
            <w:gridSpan w:val="9"/>
            <w:tcBorders>
              <w:right w:val="single" w:sz="4" w:space="0" w:color="auto"/>
            </w:tcBorders>
          </w:tcPr>
          <w:p w14:paraId="71C4A204" w14:textId="77777777" w:rsidR="0085151D" w:rsidRPr="00977A1B" w:rsidRDefault="0085151D" w:rsidP="0085151D">
            <w:pPr>
              <w:pStyle w:val="CRCoverPage"/>
              <w:spacing w:after="0"/>
              <w:rPr>
                <w:noProof/>
              </w:rPr>
            </w:pPr>
          </w:p>
        </w:tc>
      </w:tr>
      <w:tr w:rsidR="0085151D" w14:paraId="678D7BF9" w14:textId="77777777" w:rsidTr="00547111">
        <w:tc>
          <w:tcPr>
            <w:tcW w:w="2694" w:type="dxa"/>
            <w:gridSpan w:val="2"/>
            <w:tcBorders>
              <w:left w:val="single" w:sz="4" w:space="0" w:color="auto"/>
              <w:bottom w:val="single" w:sz="4" w:space="0" w:color="auto"/>
            </w:tcBorders>
          </w:tcPr>
          <w:p w14:paraId="4E5CE1B6" w14:textId="77777777" w:rsidR="0085151D" w:rsidRDefault="0085151D" w:rsidP="0085151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B8D9D8" w:rsidR="0085151D" w:rsidRPr="00977A1B" w:rsidRDefault="0085151D" w:rsidP="0085151D">
            <w:pPr>
              <w:pStyle w:val="CRCoverPage"/>
              <w:spacing w:after="0"/>
              <w:ind w:left="100"/>
              <w:rPr>
                <w:noProof/>
              </w:rPr>
            </w:pPr>
            <w:r>
              <w:rPr>
                <w:noProof/>
              </w:rPr>
              <w:t>The corresponding band configurati</w:t>
            </w:r>
            <w:r w:rsidR="002C2597">
              <w:rPr>
                <w:noProof/>
              </w:rPr>
              <w:t>ons are not specified in the spec</w:t>
            </w:r>
          </w:p>
        </w:tc>
      </w:tr>
      <w:tr w:rsidR="0085151D" w14:paraId="034AF533" w14:textId="77777777" w:rsidTr="00547111">
        <w:tc>
          <w:tcPr>
            <w:tcW w:w="2694" w:type="dxa"/>
            <w:gridSpan w:val="2"/>
          </w:tcPr>
          <w:p w14:paraId="39D9EB5B" w14:textId="77777777" w:rsidR="0085151D" w:rsidRDefault="0085151D" w:rsidP="0085151D">
            <w:pPr>
              <w:pStyle w:val="CRCoverPage"/>
              <w:spacing w:after="0"/>
              <w:rPr>
                <w:b/>
                <w:i/>
                <w:noProof/>
                <w:sz w:val="8"/>
                <w:szCs w:val="8"/>
              </w:rPr>
            </w:pPr>
          </w:p>
        </w:tc>
        <w:tc>
          <w:tcPr>
            <w:tcW w:w="6946" w:type="dxa"/>
            <w:gridSpan w:val="9"/>
          </w:tcPr>
          <w:p w14:paraId="7826CB1C" w14:textId="77777777" w:rsidR="0085151D" w:rsidRDefault="0085151D" w:rsidP="0085151D">
            <w:pPr>
              <w:pStyle w:val="CRCoverPage"/>
              <w:spacing w:after="0"/>
              <w:rPr>
                <w:noProof/>
                <w:sz w:val="8"/>
                <w:szCs w:val="8"/>
              </w:rPr>
            </w:pPr>
          </w:p>
        </w:tc>
      </w:tr>
      <w:tr w:rsidR="0085151D" w14:paraId="6A17D7AC" w14:textId="77777777" w:rsidTr="00547111">
        <w:tc>
          <w:tcPr>
            <w:tcW w:w="2694" w:type="dxa"/>
            <w:gridSpan w:val="2"/>
            <w:tcBorders>
              <w:top w:val="single" w:sz="4" w:space="0" w:color="auto"/>
              <w:left w:val="single" w:sz="4" w:space="0" w:color="auto"/>
            </w:tcBorders>
          </w:tcPr>
          <w:p w14:paraId="6DAD5B19" w14:textId="77777777" w:rsidR="0085151D" w:rsidRDefault="0085151D" w:rsidP="0085151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D9C9D3" w:rsidR="0085151D" w:rsidRDefault="00740469" w:rsidP="0085151D">
            <w:pPr>
              <w:pStyle w:val="CRCoverPage"/>
              <w:spacing w:after="0"/>
              <w:rPr>
                <w:noProof/>
              </w:rPr>
            </w:pPr>
            <w:r>
              <w:rPr>
                <w:noProof/>
              </w:rPr>
              <w:t>5.5B.5</w:t>
            </w:r>
          </w:p>
        </w:tc>
      </w:tr>
      <w:tr w:rsidR="0085151D" w14:paraId="56E1E6C3" w14:textId="77777777" w:rsidTr="00547111">
        <w:tc>
          <w:tcPr>
            <w:tcW w:w="2694" w:type="dxa"/>
            <w:gridSpan w:val="2"/>
            <w:tcBorders>
              <w:left w:val="single" w:sz="4" w:space="0" w:color="auto"/>
            </w:tcBorders>
          </w:tcPr>
          <w:p w14:paraId="2FB9DE77" w14:textId="77777777" w:rsidR="0085151D" w:rsidRDefault="0085151D" w:rsidP="0085151D">
            <w:pPr>
              <w:pStyle w:val="CRCoverPage"/>
              <w:spacing w:after="0"/>
              <w:rPr>
                <w:b/>
                <w:i/>
                <w:noProof/>
                <w:sz w:val="8"/>
                <w:szCs w:val="8"/>
              </w:rPr>
            </w:pPr>
          </w:p>
        </w:tc>
        <w:tc>
          <w:tcPr>
            <w:tcW w:w="6946" w:type="dxa"/>
            <w:gridSpan w:val="9"/>
            <w:tcBorders>
              <w:right w:val="single" w:sz="4" w:space="0" w:color="auto"/>
            </w:tcBorders>
          </w:tcPr>
          <w:p w14:paraId="0898542D" w14:textId="77777777" w:rsidR="0085151D" w:rsidRDefault="0085151D" w:rsidP="0085151D">
            <w:pPr>
              <w:pStyle w:val="CRCoverPage"/>
              <w:spacing w:after="0"/>
              <w:rPr>
                <w:noProof/>
                <w:sz w:val="8"/>
                <w:szCs w:val="8"/>
              </w:rPr>
            </w:pPr>
          </w:p>
        </w:tc>
      </w:tr>
      <w:tr w:rsidR="0085151D" w14:paraId="76F95A8B" w14:textId="77777777" w:rsidTr="00547111">
        <w:tc>
          <w:tcPr>
            <w:tcW w:w="2694" w:type="dxa"/>
            <w:gridSpan w:val="2"/>
            <w:tcBorders>
              <w:left w:val="single" w:sz="4" w:space="0" w:color="auto"/>
            </w:tcBorders>
          </w:tcPr>
          <w:p w14:paraId="335EAB52" w14:textId="77777777" w:rsidR="0085151D" w:rsidRDefault="0085151D" w:rsidP="0085151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5151D" w:rsidRDefault="0085151D" w:rsidP="0085151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5151D" w:rsidRDefault="0085151D" w:rsidP="0085151D">
            <w:pPr>
              <w:pStyle w:val="CRCoverPage"/>
              <w:spacing w:after="0"/>
              <w:jc w:val="center"/>
              <w:rPr>
                <w:b/>
                <w:caps/>
                <w:noProof/>
              </w:rPr>
            </w:pPr>
            <w:r>
              <w:rPr>
                <w:b/>
                <w:caps/>
                <w:noProof/>
              </w:rPr>
              <w:t>N</w:t>
            </w:r>
          </w:p>
        </w:tc>
        <w:tc>
          <w:tcPr>
            <w:tcW w:w="2977" w:type="dxa"/>
            <w:gridSpan w:val="4"/>
          </w:tcPr>
          <w:p w14:paraId="304CCBCB" w14:textId="77777777" w:rsidR="0085151D" w:rsidRDefault="0085151D" w:rsidP="0085151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5151D" w:rsidRDefault="0085151D" w:rsidP="0085151D">
            <w:pPr>
              <w:pStyle w:val="CRCoverPage"/>
              <w:spacing w:after="0"/>
              <w:ind w:left="99"/>
              <w:rPr>
                <w:noProof/>
              </w:rPr>
            </w:pPr>
          </w:p>
        </w:tc>
      </w:tr>
      <w:tr w:rsidR="0085151D" w14:paraId="34ACE2EB" w14:textId="77777777" w:rsidTr="00547111">
        <w:tc>
          <w:tcPr>
            <w:tcW w:w="2694" w:type="dxa"/>
            <w:gridSpan w:val="2"/>
            <w:tcBorders>
              <w:left w:val="single" w:sz="4" w:space="0" w:color="auto"/>
            </w:tcBorders>
          </w:tcPr>
          <w:p w14:paraId="571382F3" w14:textId="77777777" w:rsidR="0085151D" w:rsidRDefault="0085151D" w:rsidP="0085151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5151D" w:rsidRDefault="0085151D" w:rsidP="008515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13BD1A" w:rsidR="0085151D" w:rsidRDefault="0085151D" w:rsidP="0085151D">
            <w:pPr>
              <w:pStyle w:val="CRCoverPage"/>
              <w:spacing w:after="0"/>
              <w:jc w:val="center"/>
              <w:rPr>
                <w:b/>
                <w:caps/>
                <w:noProof/>
              </w:rPr>
            </w:pPr>
            <w:r w:rsidRPr="00B404BB">
              <w:rPr>
                <w:b/>
                <w:caps/>
                <w:noProof/>
              </w:rPr>
              <w:t>X</w:t>
            </w:r>
          </w:p>
        </w:tc>
        <w:tc>
          <w:tcPr>
            <w:tcW w:w="2977" w:type="dxa"/>
            <w:gridSpan w:val="4"/>
          </w:tcPr>
          <w:p w14:paraId="7DB274D8" w14:textId="77777777" w:rsidR="0085151D" w:rsidRDefault="0085151D" w:rsidP="0085151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5151D" w:rsidRDefault="0085151D" w:rsidP="0085151D">
            <w:pPr>
              <w:pStyle w:val="CRCoverPage"/>
              <w:spacing w:after="0"/>
              <w:ind w:left="99"/>
              <w:rPr>
                <w:noProof/>
              </w:rPr>
            </w:pPr>
            <w:r>
              <w:rPr>
                <w:noProof/>
              </w:rPr>
              <w:t xml:space="preserve">TS/TR ... CR ... </w:t>
            </w:r>
          </w:p>
        </w:tc>
      </w:tr>
      <w:tr w:rsidR="0085151D" w14:paraId="446DDBAC" w14:textId="77777777" w:rsidTr="00547111">
        <w:tc>
          <w:tcPr>
            <w:tcW w:w="2694" w:type="dxa"/>
            <w:gridSpan w:val="2"/>
            <w:tcBorders>
              <w:left w:val="single" w:sz="4" w:space="0" w:color="auto"/>
            </w:tcBorders>
          </w:tcPr>
          <w:p w14:paraId="678A1AA6" w14:textId="77777777" w:rsidR="0085151D" w:rsidRDefault="0085151D" w:rsidP="0085151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29DF50" w:rsidR="0085151D" w:rsidRDefault="0085151D" w:rsidP="008515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68C90A" w:rsidR="0085151D" w:rsidRDefault="0085151D" w:rsidP="0085151D">
            <w:pPr>
              <w:pStyle w:val="CRCoverPage"/>
              <w:spacing w:after="0"/>
              <w:jc w:val="center"/>
              <w:rPr>
                <w:b/>
                <w:caps/>
                <w:noProof/>
              </w:rPr>
            </w:pPr>
            <w:r>
              <w:rPr>
                <w:b/>
                <w:caps/>
                <w:noProof/>
              </w:rPr>
              <w:t>X</w:t>
            </w:r>
          </w:p>
        </w:tc>
        <w:tc>
          <w:tcPr>
            <w:tcW w:w="2977" w:type="dxa"/>
            <w:gridSpan w:val="4"/>
          </w:tcPr>
          <w:p w14:paraId="1A4306D9" w14:textId="77777777" w:rsidR="0085151D" w:rsidRDefault="0085151D" w:rsidP="0085151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E6251A" w:rsidR="0085151D" w:rsidRDefault="0085151D" w:rsidP="0085151D">
            <w:pPr>
              <w:pStyle w:val="CRCoverPage"/>
              <w:spacing w:after="0"/>
              <w:ind w:left="99"/>
              <w:rPr>
                <w:noProof/>
              </w:rPr>
            </w:pPr>
            <w:r>
              <w:rPr>
                <w:noProof/>
              </w:rPr>
              <w:t>TS/TR ... CR ...</w:t>
            </w:r>
          </w:p>
        </w:tc>
      </w:tr>
      <w:tr w:rsidR="0085151D" w14:paraId="55C714D2" w14:textId="77777777" w:rsidTr="00547111">
        <w:tc>
          <w:tcPr>
            <w:tcW w:w="2694" w:type="dxa"/>
            <w:gridSpan w:val="2"/>
            <w:tcBorders>
              <w:left w:val="single" w:sz="4" w:space="0" w:color="auto"/>
            </w:tcBorders>
          </w:tcPr>
          <w:p w14:paraId="45913E62" w14:textId="77777777" w:rsidR="0085151D" w:rsidRDefault="0085151D" w:rsidP="0085151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5151D" w:rsidRDefault="0085151D" w:rsidP="008515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85151D" w:rsidRDefault="0085151D" w:rsidP="0085151D">
            <w:pPr>
              <w:pStyle w:val="CRCoverPage"/>
              <w:spacing w:after="0"/>
              <w:jc w:val="center"/>
              <w:rPr>
                <w:b/>
                <w:caps/>
                <w:noProof/>
              </w:rPr>
            </w:pPr>
            <w:r w:rsidRPr="00B404BB">
              <w:rPr>
                <w:b/>
                <w:caps/>
                <w:noProof/>
              </w:rPr>
              <w:t>X</w:t>
            </w:r>
          </w:p>
        </w:tc>
        <w:tc>
          <w:tcPr>
            <w:tcW w:w="2977" w:type="dxa"/>
            <w:gridSpan w:val="4"/>
          </w:tcPr>
          <w:p w14:paraId="1B4FF921" w14:textId="77777777" w:rsidR="0085151D" w:rsidRDefault="0085151D" w:rsidP="0085151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5151D" w:rsidRDefault="0085151D" w:rsidP="0085151D">
            <w:pPr>
              <w:pStyle w:val="CRCoverPage"/>
              <w:spacing w:after="0"/>
              <w:ind w:left="99"/>
              <w:rPr>
                <w:noProof/>
              </w:rPr>
            </w:pPr>
            <w:r>
              <w:rPr>
                <w:noProof/>
              </w:rPr>
              <w:t xml:space="preserve">TS/TR ... CR ... </w:t>
            </w:r>
          </w:p>
        </w:tc>
      </w:tr>
      <w:tr w:rsidR="0085151D" w14:paraId="60DF82CC" w14:textId="77777777" w:rsidTr="008863B9">
        <w:tc>
          <w:tcPr>
            <w:tcW w:w="2694" w:type="dxa"/>
            <w:gridSpan w:val="2"/>
            <w:tcBorders>
              <w:left w:val="single" w:sz="4" w:space="0" w:color="auto"/>
            </w:tcBorders>
          </w:tcPr>
          <w:p w14:paraId="517696CD" w14:textId="77777777" w:rsidR="0085151D" w:rsidRDefault="0085151D" w:rsidP="0085151D">
            <w:pPr>
              <w:pStyle w:val="CRCoverPage"/>
              <w:spacing w:after="0"/>
              <w:rPr>
                <w:b/>
                <w:i/>
                <w:noProof/>
              </w:rPr>
            </w:pPr>
          </w:p>
        </w:tc>
        <w:tc>
          <w:tcPr>
            <w:tcW w:w="6946" w:type="dxa"/>
            <w:gridSpan w:val="9"/>
            <w:tcBorders>
              <w:right w:val="single" w:sz="4" w:space="0" w:color="auto"/>
            </w:tcBorders>
          </w:tcPr>
          <w:p w14:paraId="4D84207F" w14:textId="77777777" w:rsidR="0085151D" w:rsidRDefault="0085151D" w:rsidP="0085151D">
            <w:pPr>
              <w:pStyle w:val="CRCoverPage"/>
              <w:spacing w:after="0"/>
              <w:rPr>
                <w:noProof/>
              </w:rPr>
            </w:pPr>
          </w:p>
        </w:tc>
      </w:tr>
      <w:tr w:rsidR="0085151D" w14:paraId="556B87B6" w14:textId="77777777" w:rsidTr="008863B9">
        <w:tc>
          <w:tcPr>
            <w:tcW w:w="2694" w:type="dxa"/>
            <w:gridSpan w:val="2"/>
            <w:tcBorders>
              <w:left w:val="single" w:sz="4" w:space="0" w:color="auto"/>
              <w:bottom w:val="single" w:sz="4" w:space="0" w:color="auto"/>
            </w:tcBorders>
          </w:tcPr>
          <w:p w14:paraId="79A9C411" w14:textId="77777777" w:rsidR="0085151D" w:rsidRDefault="0085151D" w:rsidP="0085151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9D3974" w:rsidR="0085151D" w:rsidRPr="002D1484" w:rsidRDefault="0085151D" w:rsidP="0085151D">
            <w:pPr>
              <w:pStyle w:val="CRCoverPage"/>
              <w:spacing w:after="0"/>
              <w:ind w:left="100"/>
              <w:rPr>
                <w:noProof/>
                <w:highlight w:val="yellow"/>
              </w:rPr>
            </w:pPr>
          </w:p>
        </w:tc>
      </w:tr>
      <w:tr w:rsidR="0085151D" w:rsidRPr="008863B9" w14:paraId="45BFE792" w14:textId="77777777" w:rsidTr="008863B9">
        <w:tc>
          <w:tcPr>
            <w:tcW w:w="2694" w:type="dxa"/>
            <w:gridSpan w:val="2"/>
            <w:tcBorders>
              <w:top w:val="single" w:sz="4" w:space="0" w:color="auto"/>
              <w:bottom w:val="single" w:sz="4" w:space="0" w:color="auto"/>
            </w:tcBorders>
          </w:tcPr>
          <w:p w14:paraId="194242DD" w14:textId="77777777" w:rsidR="0085151D" w:rsidRPr="008863B9" w:rsidRDefault="0085151D" w:rsidP="0085151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5151D" w:rsidRPr="008863B9" w:rsidRDefault="0085151D" w:rsidP="0085151D">
            <w:pPr>
              <w:pStyle w:val="CRCoverPage"/>
              <w:spacing w:after="0"/>
              <w:ind w:left="100"/>
              <w:rPr>
                <w:noProof/>
                <w:sz w:val="8"/>
                <w:szCs w:val="8"/>
              </w:rPr>
            </w:pPr>
          </w:p>
        </w:tc>
      </w:tr>
      <w:tr w:rsidR="0085151D"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85151D" w:rsidRDefault="0085151D" w:rsidP="0085151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E61EB5" w14:textId="56404F53" w:rsidR="0085151D" w:rsidRDefault="0085151D" w:rsidP="00585283">
            <w:pPr>
              <w:pStyle w:val="CRCoverPage"/>
              <w:spacing w:after="0"/>
              <w:ind w:left="100"/>
              <w:rPr>
                <w:noProof/>
              </w:rPr>
            </w:pPr>
          </w:p>
        </w:tc>
      </w:tr>
    </w:tbl>
    <w:p w14:paraId="713F60C0" w14:textId="77777777" w:rsidR="00676561" w:rsidRDefault="00676561" w:rsidP="00676561">
      <w:pPr>
        <w:pStyle w:val="CRCoverPage"/>
        <w:spacing w:after="0"/>
        <w:rPr>
          <w:noProof/>
          <w:sz w:val="8"/>
          <w:szCs w:val="8"/>
        </w:rPr>
      </w:pPr>
    </w:p>
    <w:p w14:paraId="276F8762" w14:textId="77777777" w:rsidR="00676561" w:rsidRDefault="00676561" w:rsidP="00676561">
      <w:pPr>
        <w:rPr>
          <w:noProof/>
        </w:rPr>
        <w:sectPr w:rsidR="00676561">
          <w:headerReference w:type="even" r:id="rId12"/>
          <w:footnotePr>
            <w:numRestart w:val="eachSect"/>
          </w:footnotePr>
          <w:pgSz w:w="11907" w:h="16840" w:code="9"/>
          <w:pgMar w:top="1418" w:right="1134" w:bottom="1134" w:left="1134" w:header="680" w:footer="567" w:gutter="0"/>
          <w:cols w:space="720"/>
        </w:sectPr>
      </w:pPr>
    </w:p>
    <w:p w14:paraId="371D6610" w14:textId="61106475" w:rsidR="00AE01F7" w:rsidRDefault="006D5AFB" w:rsidP="00002FB2">
      <w:pPr>
        <w:rPr>
          <w:noProof/>
          <w:color w:val="FF0000"/>
          <w:sz w:val="32"/>
          <w:szCs w:val="32"/>
        </w:rPr>
      </w:pPr>
      <w:r w:rsidRPr="006D5AFB">
        <w:rPr>
          <w:noProof/>
          <w:color w:val="FF0000"/>
          <w:sz w:val="32"/>
          <w:szCs w:val="32"/>
        </w:rPr>
        <w:lastRenderedPageBreak/>
        <w:t>&lt;Start of changes&gt;</w:t>
      </w:r>
    </w:p>
    <w:p w14:paraId="25C56638" w14:textId="77777777" w:rsidR="007D07C3" w:rsidRPr="00AC4FBC" w:rsidRDefault="007D07C3" w:rsidP="007D07C3">
      <w:pPr>
        <w:pStyle w:val="Heading4"/>
      </w:pPr>
      <w:bookmarkStart w:id="2" w:name="_Toc27475575"/>
      <w:bookmarkStart w:id="3" w:name="_Toc29495166"/>
      <w:bookmarkStart w:id="4" w:name="_Toc36116212"/>
      <w:bookmarkStart w:id="5" w:name="_Toc36118261"/>
      <w:bookmarkStart w:id="6" w:name="_Toc36560374"/>
      <w:bookmarkStart w:id="7" w:name="_Toc43976871"/>
      <w:bookmarkStart w:id="8" w:name="_Toc52213438"/>
      <w:bookmarkStart w:id="9" w:name="_Toc60742894"/>
      <w:bookmarkStart w:id="10" w:name="_Toc68206074"/>
      <w:bookmarkStart w:id="11" w:name="_Toc75971871"/>
      <w:bookmarkStart w:id="12" w:name="_Toc85051294"/>
      <w:bookmarkStart w:id="13" w:name="_Toc90493292"/>
      <w:bookmarkStart w:id="14" w:name="_Toc90493932"/>
      <w:bookmarkStart w:id="15" w:name="_Toc100093955"/>
      <w:bookmarkStart w:id="16" w:name="_Toc106872599"/>
      <w:bookmarkStart w:id="17" w:name="_Toc155208515"/>
      <w:r w:rsidRPr="00AC4FBC">
        <w:t>5.5B.5.1</w:t>
      </w:r>
      <w:r w:rsidRPr="00AC4FBC">
        <w:tab/>
        <w:t>Inter-band EN-DC configurations including FR2 (two bands)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20EF2B24" w14:textId="77777777" w:rsidR="007D07C3" w:rsidRPr="00AC4FBC" w:rsidRDefault="007D07C3" w:rsidP="007D07C3">
      <w:pPr>
        <w:pStyle w:val="TH"/>
      </w:pPr>
      <w:bookmarkStart w:id="18" w:name="_CRTable5_5B_5_11"/>
      <w:r w:rsidRPr="00AC4FBC">
        <w:t xml:space="preserve">Table </w:t>
      </w:r>
      <w:bookmarkEnd w:id="18"/>
      <w:r w:rsidRPr="00AC4FBC">
        <w:t>5.5B.5.1-1: Inter-band EN-DC configurations including FR2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7D07C3" w:rsidRPr="00EC431A" w14:paraId="3EA54719" w14:textId="77777777" w:rsidTr="00894424">
        <w:trPr>
          <w:trHeight w:val="227"/>
          <w:tblHeader/>
          <w:jc w:val="center"/>
        </w:trPr>
        <w:tc>
          <w:tcPr>
            <w:tcW w:w="3969" w:type="dxa"/>
            <w:shd w:val="clear" w:color="auto" w:fill="auto"/>
            <w:tcMar>
              <w:top w:w="28" w:type="dxa"/>
              <w:left w:w="28" w:type="dxa"/>
              <w:bottom w:w="28" w:type="dxa"/>
              <w:right w:w="28" w:type="dxa"/>
            </w:tcMar>
            <w:vAlign w:val="center"/>
            <w:hideMark/>
          </w:tcPr>
          <w:p w14:paraId="1256D1C8" w14:textId="77777777" w:rsidR="007D07C3" w:rsidRPr="00AC4FBC" w:rsidRDefault="007D07C3" w:rsidP="00894424">
            <w:pPr>
              <w:pStyle w:val="TAH"/>
              <w:rPr>
                <w:lang w:eastAsia="fi-FI"/>
              </w:rPr>
            </w:pPr>
            <w:r w:rsidRPr="00AC4FBC">
              <w:rPr>
                <w:lang w:eastAsia="fi-FI"/>
              </w:rPr>
              <w:t>EN-DC</w:t>
            </w:r>
            <w:r w:rsidRPr="00AC4FBC">
              <w:t xml:space="preserve"> </w:t>
            </w:r>
            <w:r w:rsidRPr="00AC4FBC">
              <w:rPr>
                <w:lang w:eastAsia="fi-FI"/>
              </w:rPr>
              <w:t>configuration</w:t>
            </w:r>
          </w:p>
        </w:tc>
        <w:tc>
          <w:tcPr>
            <w:tcW w:w="3969" w:type="dxa"/>
            <w:tcMar>
              <w:top w:w="28" w:type="dxa"/>
              <w:left w:w="28" w:type="dxa"/>
              <w:bottom w:w="28" w:type="dxa"/>
              <w:right w:w="28" w:type="dxa"/>
            </w:tcMar>
            <w:vAlign w:val="center"/>
          </w:tcPr>
          <w:p w14:paraId="27BAA6FF" w14:textId="77777777" w:rsidR="007D07C3" w:rsidRPr="00AC2491" w:rsidRDefault="007D07C3" w:rsidP="00894424">
            <w:pPr>
              <w:pStyle w:val="TAH"/>
              <w:rPr>
                <w:lang w:val="fr-FR" w:eastAsia="fi-FI"/>
              </w:rPr>
            </w:pPr>
            <w:proofErr w:type="spellStart"/>
            <w:r w:rsidRPr="00AC2491">
              <w:rPr>
                <w:lang w:val="fr-FR" w:eastAsia="fi-FI"/>
              </w:rPr>
              <w:t>Uplink</w:t>
            </w:r>
            <w:proofErr w:type="spellEnd"/>
            <w:r w:rsidRPr="00AC2491">
              <w:rPr>
                <w:lang w:val="fr-FR" w:eastAsia="fi-FI"/>
              </w:rPr>
              <w:t xml:space="preserve"> EN-DC</w:t>
            </w:r>
            <w:r w:rsidRPr="00AC2491">
              <w:rPr>
                <w:lang w:val="fr-FR"/>
              </w:rPr>
              <w:t xml:space="preserve"> </w:t>
            </w:r>
            <w:r w:rsidRPr="00AC2491">
              <w:rPr>
                <w:lang w:val="fr-FR" w:eastAsia="fi-FI"/>
              </w:rPr>
              <w:t>configuration</w:t>
            </w:r>
            <w:r w:rsidRPr="00AC2491">
              <w:rPr>
                <w:lang w:val="fr-FR"/>
              </w:rPr>
              <w:t xml:space="preserve"> </w:t>
            </w:r>
            <w:r w:rsidRPr="00AC2491">
              <w:rPr>
                <w:lang w:val="fr-FR" w:eastAsia="fi-FI"/>
              </w:rPr>
              <w:t>(NOTE 1)</w:t>
            </w:r>
          </w:p>
        </w:tc>
      </w:tr>
      <w:tr w:rsidR="007D07C3" w:rsidRPr="00AC4FBC" w14:paraId="52C3A4B8" w14:textId="77777777" w:rsidTr="00894424">
        <w:trPr>
          <w:trHeight w:val="227"/>
          <w:jc w:val="center"/>
        </w:trPr>
        <w:tc>
          <w:tcPr>
            <w:tcW w:w="3969" w:type="dxa"/>
            <w:shd w:val="clear" w:color="auto" w:fill="auto"/>
            <w:noWrap/>
            <w:tcMar>
              <w:top w:w="28" w:type="dxa"/>
              <w:left w:w="28" w:type="dxa"/>
              <w:bottom w:w="28" w:type="dxa"/>
              <w:right w:w="28" w:type="dxa"/>
            </w:tcMar>
            <w:vAlign w:val="center"/>
          </w:tcPr>
          <w:p w14:paraId="65A56857" w14:textId="77777777" w:rsidR="007D07C3" w:rsidRPr="00AC4FBC" w:rsidRDefault="007D07C3" w:rsidP="00894424">
            <w:pPr>
              <w:pStyle w:val="TAC"/>
              <w:rPr>
                <w:lang w:eastAsia="fi-FI"/>
              </w:rPr>
            </w:pPr>
            <w:r w:rsidRPr="00AC4FBC">
              <w:rPr>
                <w:lang w:eastAsia="fi-FI"/>
              </w:rPr>
              <w:t>DC_1A_n257A</w:t>
            </w:r>
          </w:p>
        </w:tc>
        <w:tc>
          <w:tcPr>
            <w:tcW w:w="3969" w:type="dxa"/>
            <w:tcMar>
              <w:top w:w="28" w:type="dxa"/>
              <w:left w:w="28" w:type="dxa"/>
              <w:bottom w:w="28" w:type="dxa"/>
              <w:right w:w="28" w:type="dxa"/>
            </w:tcMar>
            <w:vAlign w:val="center"/>
          </w:tcPr>
          <w:p w14:paraId="15A0BEC7" w14:textId="77777777" w:rsidR="007D07C3" w:rsidRPr="00AC4FBC" w:rsidRDefault="007D07C3" w:rsidP="00894424">
            <w:pPr>
              <w:pStyle w:val="TAC"/>
              <w:rPr>
                <w:lang w:eastAsia="fi-FI"/>
              </w:rPr>
            </w:pPr>
            <w:r w:rsidRPr="00AC4FBC">
              <w:rPr>
                <w:lang w:eastAsia="fi-FI"/>
              </w:rPr>
              <w:t>DC_1A_n257A</w:t>
            </w:r>
          </w:p>
        </w:tc>
      </w:tr>
      <w:tr w:rsidR="007D07C3" w:rsidRPr="00AC4FBC" w14:paraId="72D431F7" w14:textId="77777777" w:rsidTr="00894424">
        <w:trPr>
          <w:trHeight w:val="227"/>
          <w:jc w:val="center"/>
        </w:trPr>
        <w:tc>
          <w:tcPr>
            <w:tcW w:w="3969" w:type="dxa"/>
            <w:shd w:val="clear" w:color="auto" w:fill="auto"/>
            <w:noWrap/>
            <w:tcMar>
              <w:top w:w="28" w:type="dxa"/>
              <w:left w:w="28" w:type="dxa"/>
              <w:bottom w:w="28" w:type="dxa"/>
              <w:right w:w="28" w:type="dxa"/>
            </w:tcMar>
            <w:vAlign w:val="center"/>
          </w:tcPr>
          <w:p w14:paraId="36930B2C" w14:textId="77777777" w:rsidR="007D07C3" w:rsidRPr="00AC4FBC" w:rsidRDefault="007D07C3" w:rsidP="00894424">
            <w:pPr>
              <w:pStyle w:val="TAC"/>
            </w:pPr>
            <w:r w:rsidRPr="00AC4FBC">
              <w:rPr>
                <w:lang w:eastAsia="fi-FI"/>
              </w:rPr>
              <w:t>DC_2A_n257A</w:t>
            </w:r>
          </w:p>
        </w:tc>
        <w:tc>
          <w:tcPr>
            <w:tcW w:w="3969" w:type="dxa"/>
            <w:tcMar>
              <w:top w:w="28" w:type="dxa"/>
              <w:left w:w="28" w:type="dxa"/>
              <w:bottom w:w="28" w:type="dxa"/>
              <w:right w:w="28" w:type="dxa"/>
            </w:tcMar>
            <w:vAlign w:val="center"/>
          </w:tcPr>
          <w:p w14:paraId="42207924" w14:textId="77777777" w:rsidR="007D07C3" w:rsidRPr="00AC4FBC" w:rsidRDefault="007D07C3" w:rsidP="00894424">
            <w:pPr>
              <w:pStyle w:val="TAC"/>
              <w:rPr>
                <w:lang w:eastAsia="fi-FI"/>
              </w:rPr>
            </w:pPr>
            <w:r w:rsidRPr="00AC4FBC">
              <w:rPr>
                <w:lang w:eastAsia="fi-FI"/>
              </w:rPr>
              <w:t>DC_2A_n257A</w:t>
            </w:r>
          </w:p>
        </w:tc>
      </w:tr>
      <w:tr w:rsidR="007D07C3" w:rsidRPr="00AC4FBC" w14:paraId="55D2B1EB" w14:textId="77777777" w:rsidTr="00894424">
        <w:trPr>
          <w:trHeight w:val="227"/>
          <w:jc w:val="center"/>
        </w:trPr>
        <w:tc>
          <w:tcPr>
            <w:tcW w:w="3969" w:type="dxa"/>
            <w:shd w:val="clear" w:color="auto" w:fill="auto"/>
            <w:noWrap/>
            <w:tcMar>
              <w:top w:w="28" w:type="dxa"/>
              <w:left w:w="28" w:type="dxa"/>
              <w:bottom w:w="28" w:type="dxa"/>
              <w:right w:w="28" w:type="dxa"/>
            </w:tcMar>
            <w:vAlign w:val="center"/>
          </w:tcPr>
          <w:p w14:paraId="518DD368" w14:textId="77777777" w:rsidR="007D07C3" w:rsidRPr="00AC4FBC" w:rsidRDefault="007D07C3" w:rsidP="00894424">
            <w:pPr>
              <w:pStyle w:val="TAC"/>
              <w:rPr>
                <w:lang w:eastAsia="fi-FI"/>
              </w:rPr>
            </w:pPr>
            <w:r w:rsidRPr="00AC4FBC">
              <w:rPr>
                <w:lang w:eastAsia="fi-FI"/>
              </w:rPr>
              <w:t>DC_2A_n257(2A)</w:t>
            </w:r>
          </w:p>
        </w:tc>
        <w:tc>
          <w:tcPr>
            <w:tcW w:w="3969" w:type="dxa"/>
            <w:tcMar>
              <w:top w:w="28" w:type="dxa"/>
              <w:left w:w="28" w:type="dxa"/>
              <w:bottom w:w="28" w:type="dxa"/>
              <w:right w:w="28" w:type="dxa"/>
            </w:tcMar>
            <w:vAlign w:val="center"/>
          </w:tcPr>
          <w:p w14:paraId="48F40E3A" w14:textId="77777777" w:rsidR="007D07C3" w:rsidRPr="00AC4FBC" w:rsidRDefault="007D07C3" w:rsidP="00894424">
            <w:pPr>
              <w:pStyle w:val="TAC"/>
              <w:rPr>
                <w:lang w:eastAsia="fi-FI"/>
              </w:rPr>
            </w:pPr>
            <w:r w:rsidRPr="00AC4FBC">
              <w:rPr>
                <w:lang w:eastAsia="fi-FI"/>
              </w:rPr>
              <w:t>DC_2A_n257A</w:t>
            </w:r>
          </w:p>
        </w:tc>
      </w:tr>
      <w:tr w:rsidR="007D07C3" w:rsidRPr="00AC4FBC" w14:paraId="369D2FC2" w14:textId="77777777" w:rsidTr="00894424">
        <w:trPr>
          <w:trHeight w:val="227"/>
          <w:jc w:val="center"/>
        </w:trPr>
        <w:tc>
          <w:tcPr>
            <w:tcW w:w="3969" w:type="dxa"/>
            <w:shd w:val="clear" w:color="auto" w:fill="auto"/>
            <w:noWrap/>
            <w:tcMar>
              <w:top w:w="28" w:type="dxa"/>
              <w:left w:w="28" w:type="dxa"/>
              <w:bottom w:w="28" w:type="dxa"/>
              <w:right w:w="28" w:type="dxa"/>
            </w:tcMar>
            <w:vAlign w:val="center"/>
          </w:tcPr>
          <w:p w14:paraId="0F005EF6" w14:textId="77777777" w:rsidR="007D07C3" w:rsidRPr="00AC4FBC" w:rsidRDefault="007D07C3" w:rsidP="00894424">
            <w:pPr>
              <w:pStyle w:val="TAC"/>
              <w:rPr>
                <w:lang w:eastAsia="fi-FI"/>
              </w:rPr>
            </w:pPr>
            <w:r w:rsidRPr="00AC4FBC">
              <w:rPr>
                <w:lang w:eastAsia="fi-FI"/>
              </w:rPr>
              <w:t>DC_2A_n260A</w:t>
            </w:r>
          </w:p>
          <w:p w14:paraId="1C47CE00" w14:textId="77777777" w:rsidR="007D07C3" w:rsidRPr="00AC4FBC" w:rsidRDefault="007D07C3" w:rsidP="00894424">
            <w:pPr>
              <w:pStyle w:val="TAC"/>
              <w:rPr>
                <w:lang w:eastAsia="fi-FI"/>
              </w:rPr>
            </w:pPr>
            <w:r w:rsidRPr="00AC4FBC">
              <w:rPr>
                <w:lang w:eastAsia="fi-FI"/>
              </w:rPr>
              <w:t>DC_2A_n260G</w:t>
            </w:r>
          </w:p>
          <w:p w14:paraId="09B6862F" w14:textId="77777777" w:rsidR="007D07C3" w:rsidRPr="00AC4FBC" w:rsidRDefault="007D07C3" w:rsidP="00894424">
            <w:pPr>
              <w:pStyle w:val="TAC"/>
              <w:rPr>
                <w:lang w:eastAsia="fi-FI"/>
              </w:rPr>
            </w:pPr>
            <w:r w:rsidRPr="00AC4FBC">
              <w:rPr>
                <w:lang w:eastAsia="fi-FI"/>
              </w:rPr>
              <w:t>DC_2A_n260H</w:t>
            </w:r>
          </w:p>
          <w:p w14:paraId="3A4664AF" w14:textId="77777777" w:rsidR="007D07C3" w:rsidRPr="00AC4FBC" w:rsidRDefault="007D07C3" w:rsidP="00894424">
            <w:pPr>
              <w:pStyle w:val="TAC"/>
              <w:rPr>
                <w:lang w:eastAsia="fi-FI"/>
              </w:rPr>
            </w:pPr>
            <w:r w:rsidRPr="00AC4FBC">
              <w:rPr>
                <w:lang w:eastAsia="fi-FI"/>
              </w:rPr>
              <w:t>DC_2A_n260I</w:t>
            </w:r>
          </w:p>
          <w:p w14:paraId="39915C79" w14:textId="77777777" w:rsidR="007D07C3" w:rsidRPr="00AC4FBC" w:rsidRDefault="007D07C3" w:rsidP="00894424">
            <w:pPr>
              <w:pStyle w:val="TAC"/>
              <w:rPr>
                <w:lang w:eastAsia="fi-FI"/>
              </w:rPr>
            </w:pPr>
            <w:r w:rsidRPr="00AC4FBC">
              <w:rPr>
                <w:lang w:eastAsia="fi-FI"/>
              </w:rPr>
              <w:t>DC_2A_n260J</w:t>
            </w:r>
          </w:p>
          <w:p w14:paraId="18957210" w14:textId="77777777" w:rsidR="007D07C3" w:rsidRPr="00AC4FBC" w:rsidRDefault="007D07C3" w:rsidP="00894424">
            <w:pPr>
              <w:pStyle w:val="TAC"/>
              <w:rPr>
                <w:lang w:eastAsia="fi-FI"/>
              </w:rPr>
            </w:pPr>
            <w:r w:rsidRPr="00AC4FBC">
              <w:rPr>
                <w:lang w:eastAsia="fi-FI"/>
              </w:rPr>
              <w:t>DC_2A_n260K</w:t>
            </w:r>
          </w:p>
          <w:p w14:paraId="38459D10" w14:textId="77777777" w:rsidR="007D07C3" w:rsidRPr="00AC4FBC" w:rsidRDefault="007D07C3" w:rsidP="00894424">
            <w:pPr>
              <w:pStyle w:val="TAC"/>
              <w:rPr>
                <w:lang w:eastAsia="fi-FI"/>
              </w:rPr>
            </w:pPr>
            <w:r w:rsidRPr="00AC4FBC">
              <w:rPr>
                <w:lang w:eastAsia="fi-FI"/>
              </w:rPr>
              <w:t>DC_2A_n260L</w:t>
            </w:r>
          </w:p>
          <w:p w14:paraId="61A75311" w14:textId="77777777" w:rsidR="007D07C3" w:rsidRPr="00AC4FBC" w:rsidRDefault="007D07C3" w:rsidP="00894424">
            <w:pPr>
              <w:pStyle w:val="TAC"/>
            </w:pPr>
            <w:r w:rsidRPr="00AC4FBC">
              <w:rPr>
                <w:lang w:eastAsia="fi-FI"/>
              </w:rPr>
              <w:t>DC_2A_n260M</w:t>
            </w:r>
          </w:p>
          <w:p w14:paraId="6B2A8E5C" w14:textId="77777777" w:rsidR="007D07C3" w:rsidRPr="00AC4FBC" w:rsidRDefault="007D07C3" w:rsidP="00894424">
            <w:pPr>
              <w:pStyle w:val="TAC"/>
            </w:pPr>
            <w:r w:rsidRPr="00AC4FBC">
              <w:t>DC_2C_n260A</w:t>
            </w:r>
          </w:p>
        </w:tc>
        <w:tc>
          <w:tcPr>
            <w:tcW w:w="3969" w:type="dxa"/>
            <w:tcMar>
              <w:top w:w="28" w:type="dxa"/>
              <w:left w:w="28" w:type="dxa"/>
              <w:bottom w:w="28" w:type="dxa"/>
              <w:right w:w="28" w:type="dxa"/>
            </w:tcMar>
            <w:vAlign w:val="center"/>
          </w:tcPr>
          <w:p w14:paraId="5AA461CC" w14:textId="77777777" w:rsidR="007D07C3" w:rsidRPr="00AC4FBC" w:rsidRDefault="007D07C3" w:rsidP="00894424">
            <w:pPr>
              <w:pStyle w:val="TAC"/>
              <w:rPr>
                <w:lang w:eastAsia="fi-FI"/>
              </w:rPr>
            </w:pPr>
            <w:r w:rsidRPr="00AC4FBC">
              <w:rPr>
                <w:lang w:eastAsia="fi-FI"/>
              </w:rPr>
              <w:t>DC_2A_n260A</w:t>
            </w:r>
          </w:p>
          <w:p w14:paraId="6F48AB0B" w14:textId="77777777" w:rsidR="007D07C3" w:rsidRPr="00AC4FBC" w:rsidRDefault="007D07C3" w:rsidP="00894424">
            <w:pPr>
              <w:pStyle w:val="TAC"/>
              <w:rPr>
                <w:lang w:eastAsia="fi-FI"/>
              </w:rPr>
            </w:pPr>
            <w:r w:rsidRPr="00AC4FBC">
              <w:rPr>
                <w:lang w:eastAsia="zh-CN"/>
              </w:rPr>
              <w:t>DC_2A_n260G</w:t>
            </w:r>
          </w:p>
          <w:p w14:paraId="51D6C054" w14:textId="77777777" w:rsidR="007D07C3" w:rsidRPr="00AC4FBC" w:rsidRDefault="007D07C3" w:rsidP="00894424">
            <w:pPr>
              <w:pStyle w:val="TAC"/>
            </w:pPr>
            <w:r w:rsidRPr="00AC4FBC">
              <w:rPr>
                <w:lang w:eastAsia="zh-CN"/>
              </w:rPr>
              <w:t>DC_2A_n260H</w:t>
            </w:r>
          </w:p>
        </w:tc>
      </w:tr>
      <w:tr w:rsidR="007D07C3" w:rsidRPr="00AC4FBC" w:rsidDel="00864D1B" w14:paraId="3F22D8C0" w14:textId="77777777" w:rsidTr="00894424">
        <w:trPr>
          <w:trHeight w:val="227"/>
          <w:jc w:val="center"/>
        </w:trPr>
        <w:tc>
          <w:tcPr>
            <w:tcW w:w="3969" w:type="dxa"/>
            <w:shd w:val="clear" w:color="auto" w:fill="auto"/>
            <w:noWrap/>
            <w:tcMar>
              <w:top w:w="28" w:type="dxa"/>
              <w:left w:w="28" w:type="dxa"/>
              <w:bottom w:w="28" w:type="dxa"/>
              <w:right w:w="28" w:type="dxa"/>
            </w:tcMar>
            <w:vAlign w:val="center"/>
          </w:tcPr>
          <w:p w14:paraId="473DE5C4" w14:textId="77777777" w:rsidR="007D07C3" w:rsidRPr="00AC4FBC" w:rsidRDefault="007D07C3" w:rsidP="00894424">
            <w:pPr>
              <w:pStyle w:val="TAC"/>
              <w:rPr>
                <w:lang w:eastAsia="fi-FI"/>
              </w:rPr>
            </w:pPr>
            <w:r w:rsidRPr="00AC4FBC">
              <w:rPr>
                <w:lang w:eastAsia="fi-FI"/>
              </w:rPr>
              <w:t>DC_2A_n261A</w:t>
            </w:r>
          </w:p>
          <w:p w14:paraId="2CA46433" w14:textId="77777777" w:rsidR="007D07C3" w:rsidRPr="00AC4FBC" w:rsidRDefault="007D07C3" w:rsidP="00894424">
            <w:pPr>
              <w:pStyle w:val="TAC"/>
              <w:rPr>
                <w:lang w:eastAsia="fi-FI"/>
              </w:rPr>
            </w:pPr>
            <w:r w:rsidRPr="00AC4FBC">
              <w:rPr>
                <w:lang w:eastAsia="fi-FI"/>
              </w:rPr>
              <w:t>DC_2A_n261G</w:t>
            </w:r>
          </w:p>
          <w:p w14:paraId="39A4C3C2" w14:textId="77777777" w:rsidR="007D07C3" w:rsidRPr="00AC4FBC" w:rsidRDefault="007D07C3" w:rsidP="00894424">
            <w:pPr>
              <w:pStyle w:val="TAC"/>
              <w:rPr>
                <w:lang w:eastAsia="fi-FI"/>
              </w:rPr>
            </w:pPr>
            <w:r w:rsidRPr="00AC4FBC">
              <w:rPr>
                <w:lang w:eastAsia="fi-FI"/>
              </w:rPr>
              <w:t>DC_2A_n261H</w:t>
            </w:r>
          </w:p>
          <w:p w14:paraId="00F6AB0B" w14:textId="77777777" w:rsidR="007D07C3" w:rsidRPr="00AC4FBC" w:rsidRDefault="007D07C3" w:rsidP="00894424">
            <w:pPr>
              <w:pStyle w:val="TAC"/>
              <w:rPr>
                <w:lang w:eastAsia="fi-FI"/>
              </w:rPr>
            </w:pPr>
            <w:r w:rsidRPr="00AC4FBC">
              <w:rPr>
                <w:lang w:eastAsia="fi-FI"/>
              </w:rPr>
              <w:t>DC_2A_n261I</w:t>
            </w:r>
          </w:p>
          <w:p w14:paraId="120C7601" w14:textId="77777777" w:rsidR="007D07C3" w:rsidRPr="00AC4FBC" w:rsidRDefault="007D07C3" w:rsidP="00894424">
            <w:pPr>
              <w:pStyle w:val="TAC"/>
              <w:rPr>
                <w:lang w:eastAsia="fi-FI"/>
              </w:rPr>
            </w:pPr>
            <w:r w:rsidRPr="00AC4FBC">
              <w:rPr>
                <w:lang w:eastAsia="fi-FI"/>
              </w:rPr>
              <w:t>DC_2A_n261J</w:t>
            </w:r>
          </w:p>
          <w:p w14:paraId="0317AFE7" w14:textId="77777777" w:rsidR="007D07C3" w:rsidRPr="00AC4FBC" w:rsidDel="00864D1B" w:rsidRDefault="007D07C3" w:rsidP="00894424">
            <w:pPr>
              <w:pStyle w:val="TAC"/>
            </w:pPr>
            <w:r w:rsidRPr="00AC4FBC">
              <w:rPr>
                <w:lang w:eastAsia="fi-FI"/>
              </w:rPr>
              <w:t>DC_2A_n261M</w:t>
            </w:r>
          </w:p>
        </w:tc>
        <w:tc>
          <w:tcPr>
            <w:tcW w:w="3969" w:type="dxa"/>
            <w:tcMar>
              <w:top w:w="28" w:type="dxa"/>
              <w:left w:w="28" w:type="dxa"/>
              <w:bottom w:w="28" w:type="dxa"/>
              <w:right w:w="28" w:type="dxa"/>
            </w:tcMar>
            <w:vAlign w:val="center"/>
          </w:tcPr>
          <w:p w14:paraId="5DD45417" w14:textId="77777777" w:rsidR="007D07C3" w:rsidRPr="00AC4FBC" w:rsidRDefault="007D07C3" w:rsidP="007D07C3">
            <w:pPr>
              <w:pStyle w:val="TAC"/>
              <w:rPr>
                <w:ins w:id="19" w:author="Jinwen Ma" w:date="2024-04-18T13:52:00Z"/>
                <w:lang w:eastAsia="fi-FI"/>
              </w:rPr>
            </w:pPr>
            <w:ins w:id="20" w:author="Jinwen Ma" w:date="2024-04-18T13:52:00Z">
              <w:r w:rsidRPr="00AC4FBC">
                <w:rPr>
                  <w:lang w:eastAsia="fi-FI"/>
                </w:rPr>
                <w:t>DC_2A_n261A</w:t>
              </w:r>
            </w:ins>
          </w:p>
          <w:p w14:paraId="3EC3DDFD" w14:textId="77777777" w:rsidR="007D07C3" w:rsidRPr="00AC4FBC" w:rsidRDefault="007D07C3" w:rsidP="00894424">
            <w:pPr>
              <w:pStyle w:val="TAC"/>
              <w:rPr>
                <w:lang w:eastAsia="fi-FI"/>
              </w:rPr>
            </w:pPr>
            <w:r w:rsidRPr="00AC4FBC">
              <w:rPr>
                <w:lang w:eastAsia="fi-FI"/>
              </w:rPr>
              <w:t>DC_2A_n261G</w:t>
            </w:r>
          </w:p>
          <w:p w14:paraId="7B28036B" w14:textId="77777777" w:rsidR="007D07C3" w:rsidRPr="00AC4FBC" w:rsidRDefault="007D07C3" w:rsidP="00894424">
            <w:pPr>
              <w:pStyle w:val="TAC"/>
              <w:rPr>
                <w:lang w:eastAsia="fi-FI"/>
              </w:rPr>
            </w:pPr>
            <w:r w:rsidRPr="00AC4FBC">
              <w:rPr>
                <w:lang w:eastAsia="fi-FI"/>
              </w:rPr>
              <w:t>DC_2A_n261H</w:t>
            </w:r>
          </w:p>
          <w:p w14:paraId="49182A7D" w14:textId="77777777" w:rsidR="007D07C3" w:rsidRPr="00AC4FBC" w:rsidDel="00864D1B" w:rsidRDefault="007D07C3" w:rsidP="00894424">
            <w:pPr>
              <w:pStyle w:val="TAC"/>
              <w:rPr>
                <w:lang w:eastAsia="fi-FI"/>
              </w:rPr>
            </w:pPr>
            <w:r w:rsidRPr="00AC4FBC">
              <w:rPr>
                <w:lang w:eastAsia="fi-FI"/>
              </w:rPr>
              <w:t>DC_2A_n261I</w:t>
            </w:r>
          </w:p>
        </w:tc>
      </w:tr>
      <w:tr w:rsidR="007D07C3" w:rsidRPr="00AC4FBC" w14:paraId="3CF19D54" w14:textId="77777777" w:rsidTr="00894424">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36E20156" w14:textId="77777777" w:rsidR="007D07C3" w:rsidRPr="00AC4FBC" w:rsidRDefault="007D07C3" w:rsidP="00894424">
            <w:pPr>
              <w:pStyle w:val="TAC"/>
              <w:rPr>
                <w:lang w:eastAsia="fi-FI"/>
              </w:rPr>
            </w:pPr>
            <w:r w:rsidRPr="00AC4FBC">
              <w:rPr>
                <w:lang w:eastAsia="fi-FI"/>
              </w:rPr>
              <w:t>DC_2A_n261(2A)</w:t>
            </w:r>
          </w:p>
          <w:p w14:paraId="175A13F1" w14:textId="77777777" w:rsidR="007D07C3" w:rsidRPr="00AC4FBC" w:rsidRDefault="007D07C3" w:rsidP="00894424">
            <w:pPr>
              <w:pStyle w:val="TAC"/>
              <w:rPr>
                <w:rFonts w:eastAsia="Yu Mincho" w:cs="Arial"/>
                <w:szCs w:val="18"/>
                <w:lang w:eastAsia="ja-JP"/>
              </w:rPr>
            </w:pPr>
            <w:r w:rsidRPr="00AC4FBC">
              <w:rPr>
                <w:lang w:eastAsia="fi-FI"/>
              </w:rPr>
              <w:t>DC_2A_n261(3A)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75BBB3E7" w14:textId="77777777" w:rsidR="007D07C3" w:rsidRPr="00AC4FBC" w:rsidRDefault="007D07C3" w:rsidP="00894424">
            <w:pPr>
              <w:pStyle w:val="TAC"/>
              <w:rPr>
                <w:lang w:eastAsia="fi-FI"/>
              </w:rPr>
            </w:pPr>
            <w:r w:rsidRPr="00AC4FBC">
              <w:rPr>
                <w:lang w:eastAsia="fi-FI"/>
              </w:rPr>
              <w:t>DC_2A_n261A</w:t>
            </w:r>
          </w:p>
        </w:tc>
      </w:tr>
      <w:tr w:rsidR="007D07C3" w:rsidRPr="00AC4FBC" w14:paraId="3AA88B1E" w14:textId="77777777" w:rsidTr="00894424">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1C2D7576" w14:textId="77777777" w:rsidR="007D07C3" w:rsidRPr="00AC4FBC" w:rsidRDefault="007D07C3" w:rsidP="00894424">
            <w:pPr>
              <w:pStyle w:val="TAC"/>
              <w:rPr>
                <w:rFonts w:eastAsia="Yu Mincho" w:cs="Arial"/>
                <w:szCs w:val="18"/>
                <w:lang w:eastAsia="ja-JP"/>
              </w:rPr>
            </w:pPr>
            <w:r w:rsidRPr="00AC4FBC">
              <w:rPr>
                <w:rFonts w:cs="Arial"/>
                <w:color w:val="000000"/>
                <w:szCs w:val="18"/>
              </w:rPr>
              <w:t>DC_2A_n261(2G)</w:t>
            </w:r>
          </w:p>
          <w:p w14:paraId="16FFF075" w14:textId="77777777" w:rsidR="007D07C3" w:rsidRPr="00AC4FBC" w:rsidRDefault="007D07C3" w:rsidP="00894424">
            <w:pPr>
              <w:pStyle w:val="TAC"/>
              <w:rPr>
                <w:lang w:eastAsia="zh-TW"/>
              </w:rPr>
            </w:pPr>
            <w:r w:rsidRPr="00AC4FBC">
              <w:rPr>
                <w:lang w:eastAsia="fi-FI"/>
              </w:rPr>
              <w:t>DC_2A_n261(2H)</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73B88201" w14:textId="77777777" w:rsidR="007D07C3" w:rsidRPr="00AC4FBC" w:rsidRDefault="007D07C3" w:rsidP="00894424">
            <w:pPr>
              <w:pStyle w:val="TAC"/>
              <w:rPr>
                <w:lang w:eastAsia="fi-FI"/>
              </w:rPr>
            </w:pPr>
            <w:r w:rsidRPr="00AC4FBC">
              <w:rPr>
                <w:lang w:eastAsia="fi-FI"/>
              </w:rPr>
              <w:t>DC_2A_n261A</w:t>
            </w:r>
          </w:p>
          <w:p w14:paraId="086067D6" w14:textId="77777777" w:rsidR="007D07C3" w:rsidRPr="00AC4FBC" w:rsidRDefault="007D07C3" w:rsidP="00894424">
            <w:pPr>
              <w:pStyle w:val="TAC"/>
              <w:rPr>
                <w:lang w:eastAsia="fi-FI"/>
              </w:rPr>
            </w:pPr>
            <w:r w:rsidRPr="00AC4FBC">
              <w:rPr>
                <w:lang w:eastAsia="fi-FI"/>
              </w:rPr>
              <w:t>DC_2A_n261G</w:t>
            </w:r>
          </w:p>
          <w:p w14:paraId="757C3FCD" w14:textId="77777777" w:rsidR="007D07C3" w:rsidRPr="00AC4FBC" w:rsidRDefault="007D07C3" w:rsidP="00894424">
            <w:pPr>
              <w:pStyle w:val="TAC"/>
              <w:rPr>
                <w:lang w:eastAsia="fi-FI"/>
              </w:rPr>
            </w:pPr>
            <w:r w:rsidRPr="00AC4FBC">
              <w:rPr>
                <w:lang w:eastAsia="fi-FI"/>
              </w:rPr>
              <w:t>DC_2A_n261H</w:t>
            </w:r>
          </w:p>
        </w:tc>
      </w:tr>
      <w:tr w:rsidR="007D07C3" w:rsidRPr="00AC4FBC" w14:paraId="005DA7A7" w14:textId="77777777" w:rsidTr="00894424">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6EEDCA3F" w14:textId="77777777" w:rsidR="007D07C3" w:rsidRPr="00AC4FBC" w:rsidRDefault="007D07C3" w:rsidP="00894424">
            <w:pPr>
              <w:pStyle w:val="TAC"/>
              <w:rPr>
                <w:lang w:eastAsia="zh-TW"/>
              </w:rPr>
            </w:pPr>
            <w:r w:rsidRPr="00AC4FBC">
              <w:rPr>
                <w:lang w:eastAsia="fi-FI"/>
              </w:rPr>
              <w:t>DC_2A_n261(A-G)</w:t>
            </w:r>
          </w:p>
          <w:p w14:paraId="3374D69D" w14:textId="77777777" w:rsidR="007D07C3" w:rsidRPr="00AC4FBC" w:rsidRDefault="007D07C3" w:rsidP="00894424">
            <w:pPr>
              <w:pStyle w:val="TAC"/>
              <w:rPr>
                <w:lang w:eastAsia="zh-TW"/>
              </w:rPr>
            </w:pPr>
            <w:r w:rsidRPr="00AC4FBC">
              <w:rPr>
                <w:rFonts w:cs="Arial"/>
                <w:color w:val="000000"/>
                <w:szCs w:val="18"/>
              </w:rPr>
              <w:t>DC_2A_n261(A-2G)</w:t>
            </w:r>
          </w:p>
          <w:p w14:paraId="245A051A" w14:textId="77777777" w:rsidR="007D07C3" w:rsidRPr="00AC4FBC" w:rsidRDefault="007D07C3" w:rsidP="00894424">
            <w:pPr>
              <w:pStyle w:val="TAC"/>
              <w:rPr>
                <w:lang w:eastAsia="fi-FI"/>
              </w:rPr>
            </w:pPr>
            <w:r w:rsidRPr="00AC4FBC">
              <w:rPr>
                <w:lang w:eastAsia="fi-FI"/>
              </w:rPr>
              <w:t>DC_2A_n261(A-H)</w:t>
            </w:r>
          </w:p>
          <w:p w14:paraId="2C827589" w14:textId="77777777" w:rsidR="007D07C3" w:rsidRPr="00AC4FBC" w:rsidRDefault="007D07C3" w:rsidP="00894424">
            <w:pPr>
              <w:pStyle w:val="TAC"/>
              <w:rPr>
                <w:lang w:eastAsia="fi-FI"/>
              </w:rPr>
            </w:pPr>
            <w:r w:rsidRPr="00AC4FBC">
              <w:rPr>
                <w:lang w:eastAsia="fi-FI"/>
              </w:rPr>
              <w:t>DC_2A_n261(A-I)</w:t>
            </w:r>
          </w:p>
          <w:p w14:paraId="23E3E05D" w14:textId="77777777" w:rsidR="007D07C3" w:rsidRPr="00AC4FBC" w:rsidRDefault="007D07C3" w:rsidP="00894424">
            <w:pPr>
              <w:pStyle w:val="TAC"/>
              <w:rPr>
                <w:lang w:eastAsia="fi-FI"/>
              </w:rPr>
            </w:pPr>
            <w:r w:rsidRPr="00AC4FBC">
              <w:rPr>
                <w:lang w:eastAsia="fi-FI"/>
              </w:rPr>
              <w:t>DC_2A_n261(G-H)</w:t>
            </w:r>
          </w:p>
          <w:p w14:paraId="78231038" w14:textId="77777777" w:rsidR="007D07C3" w:rsidRPr="00AC4FBC" w:rsidRDefault="007D07C3" w:rsidP="00894424">
            <w:pPr>
              <w:pStyle w:val="TAC"/>
              <w:rPr>
                <w:lang w:eastAsia="fi-FI"/>
              </w:rPr>
            </w:pPr>
            <w:r w:rsidRPr="00AC4FBC">
              <w:rPr>
                <w:lang w:eastAsia="fi-FI"/>
              </w:rPr>
              <w:t>DC_2A_n261(G-I)</w:t>
            </w:r>
          </w:p>
          <w:p w14:paraId="74323CA3" w14:textId="77777777" w:rsidR="007D07C3" w:rsidRPr="00AC4FBC" w:rsidRDefault="007D07C3" w:rsidP="00894424">
            <w:pPr>
              <w:pStyle w:val="TAC"/>
              <w:rPr>
                <w:lang w:eastAsia="fi-FI"/>
              </w:rPr>
            </w:pPr>
            <w:r w:rsidRPr="00AC4FBC">
              <w:rPr>
                <w:lang w:eastAsia="fi-FI"/>
              </w:rPr>
              <w:t>DC_2A_n261(H-I)</w:t>
            </w:r>
          </w:p>
          <w:p w14:paraId="464D22A4" w14:textId="77777777" w:rsidR="007D07C3" w:rsidRPr="00AC4FBC" w:rsidRDefault="007D07C3" w:rsidP="00894424">
            <w:pPr>
              <w:pStyle w:val="TAC"/>
              <w:rPr>
                <w:lang w:eastAsia="fi-FI"/>
              </w:rPr>
            </w:pPr>
            <w:r w:rsidRPr="00AC4FBC">
              <w:rPr>
                <w:rFonts w:cs="Arial"/>
                <w:color w:val="000000"/>
                <w:szCs w:val="18"/>
              </w:rPr>
              <w:t>DC_2A_n261(2A-G)</w:t>
            </w:r>
          </w:p>
          <w:p w14:paraId="1836B6F0" w14:textId="77777777" w:rsidR="007D07C3" w:rsidRPr="00AC4FBC" w:rsidDel="00AC6885" w:rsidRDefault="007D07C3" w:rsidP="00894424">
            <w:pPr>
              <w:pStyle w:val="TAC"/>
              <w:rPr>
                <w:lang w:eastAsia="fi-FI"/>
              </w:rPr>
            </w:pPr>
            <w:r w:rsidRPr="00AC4FBC">
              <w:rPr>
                <w:rFonts w:cs="Arial"/>
                <w:color w:val="000000"/>
                <w:szCs w:val="18"/>
              </w:rPr>
              <w:t>DC_2A_n261(2A-I)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0614C200" w14:textId="77777777" w:rsidR="007D07C3" w:rsidRPr="00AC4FBC" w:rsidRDefault="007D07C3" w:rsidP="00894424">
            <w:pPr>
              <w:pStyle w:val="TAC"/>
              <w:rPr>
                <w:lang w:eastAsia="fi-FI"/>
              </w:rPr>
            </w:pPr>
            <w:r w:rsidRPr="00AC4FBC">
              <w:rPr>
                <w:lang w:eastAsia="fi-FI"/>
              </w:rPr>
              <w:t>DC_2A_n261A</w:t>
            </w:r>
          </w:p>
          <w:p w14:paraId="65631EF0" w14:textId="77777777" w:rsidR="007D07C3" w:rsidRPr="00AC4FBC" w:rsidRDefault="007D07C3" w:rsidP="00894424">
            <w:pPr>
              <w:pStyle w:val="TAC"/>
              <w:rPr>
                <w:lang w:eastAsia="fi-FI"/>
              </w:rPr>
            </w:pPr>
            <w:r w:rsidRPr="00AC4FBC">
              <w:rPr>
                <w:lang w:eastAsia="fi-FI"/>
              </w:rPr>
              <w:t>DC_2A_n261G</w:t>
            </w:r>
          </w:p>
          <w:p w14:paraId="26A6CC15" w14:textId="77777777" w:rsidR="007D07C3" w:rsidRPr="00AC4FBC" w:rsidRDefault="007D07C3" w:rsidP="00894424">
            <w:pPr>
              <w:pStyle w:val="TAC"/>
              <w:rPr>
                <w:lang w:eastAsia="fi-FI"/>
              </w:rPr>
            </w:pPr>
            <w:r w:rsidRPr="00AC4FBC">
              <w:rPr>
                <w:lang w:eastAsia="fi-FI"/>
              </w:rPr>
              <w:t>DC_2A_n261H</w:t>
            </w:r>
          </w:p>
          <w:p w14:paraId="67F014DF" w14:textId="77777777" w:rsidR="007D07C3" w:rsidRPr="00AC4FBC" w:rsidRDefault="007D07C3" w:rsidP="00894424">
            <w:pPr>
              <w:pStyle w:val="TAC"/>
              <w:rPr>
                <w:lang w:eastAsia="fi-FI"/>
              </w:rPr>
            </w:pPr>
            <w:r w:rsidRPr="00AC4FBC">
              <w:rPr>
                <w:lang w:eastAsia="fi-FI"/>
              </w:rPr>
              <w:t>DC_2A_n261I</w:t>
            </w:r>
          </w:p>
        </w:tc>
      </w:tr>
      <w:tr w:rsidR="007D07C3" w:rsidRPr="00AC4FBC" w14:paraId="10A3D389" w14:textId="77777777" w:rsidTr="00894424">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23F54FB7" w14:textId="77777777" w:rsidR="007D07C3" w:rsidRPr="00AC4FBC" w:rsidRDefault="007D07C3" w:rsidP="00894424">
            <w:pPr>
              <w:pStyle w:val="TAC"/>
              <w:rPr>
                <w:lang w:eastAsia="fi-FI"/>
              </w:rPr>
            </w:pPr>
            <w:r w:rsidRPr="00AC4FBC">
              <w:rPr>
                <w:lang w:eastAsia="fi-FI"/>
              </w:rPr>
              <w:t>DC_2A_n261(A-G-H)</w:t>
            </w:r>
          </w:p>
          <w:p w14:paraId="14FFF31B" w14:textId="77777777" w:rsidR="007D07C3" w:rsidRPr="00AC4FBC" w:rsidDel="00AC6885" w:rsidRDefault="007D07C3" w:rsidP="00894424">
            <w:pPr>
              <w:pStyle w:val="TAC"/>
              <w:rPr>
                <w:rFonts w:eastAsia="Yu Mincho" w:cs="Arial"/>
                <w:szCs w:val="18"/>
                <w:lang w:eastAsia="ja-JP"/>
              </w:rPr>
            </w:pPr>
            <w:r w:rsidRPr="00AC4FBC">
              <w:rPr>
                <w:lang w:eastAsia="fi-FI"/>
              </w:rPr>
              <w:t>DC_2A_n261(A-G-I)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3A1E0995" w14:textId="77777777" w:rsidR="007D07C3" w:rsidRPr="00AC4FBC" w:rsidRDefault="007D07C3" w:rsidP="00894424">
            <w:pPr>
              <w:pStyle w:val="TAC"/>
              <w:rPr>
                <w:lang w:eastAsia="fi-FI"/>
              </w:rPr>
            </w:pPr>
            <w:r w:rsidRPr="00AC4FBC">
              <w:rPr>
                <w:lang w:eastAsia="fi-FI"/>
              </w:rPr>
              <w:t>DC_2A_n261A</w:t>
            </w:r>
          </w:p>
          <w:p w14:paraId="2D626A81" w14:textId="77777777" w:rsidR="007D07C3" w:rsidRPr="00AC4FBC" w:rsidRDefault="007D07C3" w:rsidP="00894424">
            <w:pPr>
              <w:pStyle w:val="TAC"/>
              <w:rPr>
                <w:lang w:eastAsia="fi-FI"/>
              </w:rPr>
            </w:pPr>
            <w:r w:rsidRPr="00AC4FBC">
              <w:rPr>
                <w:lang w:eastAsia="fi-FI"/>
              </w:rPr>
              <w:t>DC_2A_n261G</w:t>
            </w:r>
          </w:p>
          <w:p w14:paraId="339C9461" w14:textId="77777777" w:rsidR="007D07C3" w:rsidRPr="00AC4FBC" w:rsidRDefault="007D07C3" w:rsidP="00894424">
            <w:pPr>
              <w:pStyle w:val="TAC"/>
              <w:rPr>
                <w:lang w:eastAsia="fi-FI"/>
              </w:rPr>
            </w:pPr>
            <w:r w:rsidRPr="00AC4FBC">
              <w:rPr>
                <w:lang w:eastAsia="fi-FI"/>
              </w:rPr>
              <w:t>DC_2A_n261H</w:t>
            </w:r>
          </w:p>
          <w:p w14:paraId="18F52BF3" w14:textId="77777777" w:rsidR="007D07C3" w:rsidRPr="00AC4FBC" w:rsidRDefault="007D07C3" w:rsidP="00894424">
            <w:pPr>
              <w:pStyle w:val="TAC"/>
              <w:rPr>
                <w:lang w:eastAsia="fi-FI"/>
              </w:rPr>
            </w:pPr>
            <w:r w:rsidRPr="00AC4FBC">
              <w:rPr>
                <w:lang w:eastAsia="fi-FI"/>
              </w:rPr>
              <w:t>DC_2A_n261I</w:t>
            </w:r>
          </w:p>
        </w:tc>
      </w:tr>
      <w:tr w:rsidR="007D07C3" w:rsidRPr="00AC4FBC" w14:paraId="315C683B" w14:textId="77777777" w:rsidTr="00894424">
        <w:trPr>
          <w:trHeight w:val="227"/>
          <w:jc w:val="center"/>
        </w:trPr>
        <w:tc>
          <w:tcPr>
            <w:tcW w:w="3969" w:type="dxa"/>
            <w:shd w:val="clear" w:color="auto" w:fill="auto"/>
            <w:noWrap/>
            <w:tcMar>
              <w:top w:w="28" w:type="dxa"/>
              <w:left w:w="28" w:type="dxa"/>
              <w:bottom w:w="28" w:type="dxa"/>
              <w:right w:w="28" w:type="dxa"/>
            </w:tcMar>
            <w:vAlign w:val="center"/>
          </w:tcPr>
          <w:p w14:paraId="77F6E278" w14:textId="77777777" w:rsidR="007D07C3" w:rsidRPr="00AC4FBC" w:rsidRDefault="007D07C3" w:rsidP="00894424">
            <w:pPr>
              <w:pStyle w:val="TAC"/>
              <w:keepNext w:val="0"/>
              <w:rPr>
                <w:lang w:eastAsia="ja-JP"/>
              </w:rPr>
            </w:pPr>
            <w:r w:rsidRPr="00AC4FBC">
              <w:rPr>
                <w:lang w:eastAsia="ja-JP"/>
              </w:rPr>
              <w:t>DC_3A_n257G</w:t>
            </w:r>
          </w:p>
          <w:p w14:paraId="555AFC2B" w14:textId="77777777" w:rsidR="007D07C3" w:rsidRPr="00AC4FBC" w:rsidRDefault="007D07C3" w:rsidP="00894424">
            <w:pPr>
              <w:pStyle w:val="TAC"/>
              <w:keepNext w:val="0"/>
              <w:rPr>
                <w:lang w:eastAsia="ja-JP"/>
              </w:rPr>
            </w:pPr>
            <w:r w:rsidRPr="00AC4FBC">
              <w:rPr>
                <w:lang w:eastAsia="ja-JP"/>
              </w:rPr>
              <w:t>DC_3A_n257H</w:t>
            </w:r>
          </w:p>
          <w:p w14:paraId="1E88F117" w14:textId="77777777" w:rsidR="007D07C3" w:rsidRPr="00AC4FBC" w:rsidRDefault="007D07C3" w:rsidP="00894424">
            <w:pPr>
              <w:pStyle w:val="TAC"/>
              <w:rPr>
                <w:lang w:eastAsia="fi-FI"/>
              </w:rPr>
            </w:pPr>
            <w:r w:rsidRPr="00AC4FBC">
              <w:rPr>
                <w:lang w:eastAsia="ja-JP"/>
              </w:rPr>
              <w:t>DC_3A_n257I</w:t>
            </w:r>
          </w:p>
        </w:tc>
        <w:tc>
          <w:tcPr>
            <w:tcW w:w="3969" w:type="dxa"/>
            <w:tcMar>
              <w:top w:w="28" w:type="dxa"/>
              <w:left w:w="28" w:type="dxa"/>
              <w:bottom w:w="28" w:type="dxa"/>
              <w:right w:w="28" w:type="dxa"/>
            </w:tcMar>
            <w:vAlign w:val="center"/>
          </w:tcPr>
          <w:p w14:paraId="0695AF50" w14:textId="77777777" w:rsidR="007D07C3" w:rsidRPr="00AC4FBC" w:rsidRDefault="007D07C3" w:rsidP="00894424">
            <w:pPr>
              <w:pStyle w:val="TAC"/>
              <w:rPr>
                <w:lang w:eastAsia="ja-JP"/>
              </w:rPr>
            </w:pPr>
            <w:r w:rsidRPr="00AC4FBC">
              <w:rPr>
                <w:lang w:eastAsia="ja-JP"/>
              </w:rPr>
              <w:t>DC_3A_n257G</w:t>
            </w:r>
          </w:p>
          <w:p w14:paraId="37734D21" w14:textId="77777777" w:rsidR="007D07C3" w:rsidRPr="00AC4FBC" w:rsidRDefault="007D07C3" w:rsidP="00894424">
            <w:pPr>
              <w:pStyle w:val="TAC"/>
              <w:keepNext w:val="0"/>
              <w:rPr>
                <w:lang w:eastAsia="ja-JP"/>
              </w:rPr>
            </w:pPr>
            <w:r w:rsidRPr="00AC4FBC">
              <w:rPr>
                <w:lang w:eastAsia="ja-JP"/>
              </w:rPr>
              <w:t>DC_3A_n257H</w:t>
            </w:r>
          </w:p>
          <w:p w14:paraId="5D62C640" w14:textId="77777777" w:rsidR="007D07C3" w:rsidRPr="00AC4FBC" w:rsidRDefault="007D07C3" w:rsidP="00894424">
            <w:pPr>
              <w:pStyle w:val="TAC"/>
              <w:rPr>
                <w:lang w:eastAsia="fi-FI"/>
              </w:rPr>
            </w:pPr>
            <w:r w:rsidRPr="00AC4FBC">
              <w:rPr>
                <w:lang w:eastAsia="ja-JP"/>
              </w:rPr>
              <w:t>DC_3A_n257I</w:t>
            </w:r>
          </w:p>
        </w:tc>
      </w:tr>
      <w:tr w:rsidR="007D07C3" w:rsidRPr="00AC4FBC" w14:paraId="3DB8E1E5" w14:textId="77777777" w:rsidTr="00894424">
        <w:trPr>
          <w:trHeight w:val="227"/>
          <w:jc w:val="center"/>
        </w:trPr>
        <w:tc>
          <w:tcPr>
            <w:tcW w:w="3969" w:type="dxa"/>
            <w:shd w:val="clear" w:color="auto" w:fill="auto"/>
            <w:noWrap/>
            <w:tcMar>
              <w:top w:w="28" w:type="dxa"/>
              <w:left w:w="28" w:type="dxa"/>
              <w:bottom w:w="28" w:type="dxa"/>
              <w:right w:w="28" w:type="dxa"/>
            </w:tcMar>
            <w:vAlign w:val="center"/>
          </w:tcPr>
          <w:p w14:paraId="41177740" w14:textId="77777777" w:rsidR="007D07C3" w:rsidRPr="00AC4FBC" w:rsidRDefault="007D07C3" w:rsidP="00894424">
            <w:pPr>
              <w:pStyle w:val="TAC"/>
              <w:rPr>
                <w:lang w:eastAsia="fi-FI"/>
              </w:rPr>
            </w:pPr>
            <w:r w:rsidRPr="00AC4FBC">
              <w:rPr>
                <w:lang w:eastAsia="fi-FI"/>
              </w:rPr>
              <w:lastRenderedPageBreak/>
              <w:t>DC_5A_n260A</w:t>
            </w:r>
          </w:p>
          <w:p w14:paraId="3C46A798" w14:textId="77777777" w:rsidR="007D07C3" w:rsidRPr="00AC4FBC" w:rsidRDefault="007D07C3" w:rsidP="00894424">
            <w:pPr>
              <w:pStyle w:val="TAC"/>
              <w:rPr>
                <w:lang w:eastAsia="fi-FI"/>
              </w:rPr>
            </w:pPr>
            <w:r w:rsidRPr="00AC4FBC">
              <w:rPr>
                <w:lang w:eastAsia="fi-FI"/>
              </w:rPr>
              <w:t>DC_5A_n260G</w:t>
            </w:r>
          </w:p>
          <w:p w14:paraId="7D9847C9" w14:textId="77777777" w:rsidR="007D07C3" w:rsidRPr="00AC4FBC" w:rsidRDefault="007D07C3" w:rsidP="00894424">
            <w:pPr>
              <w:pStyle w:val="TAC"/>
              <w:rPr>
                <w:lang w:eastAsia="fi-FI"/>
              </w:rPr>
            </w:pPr>
            <w:r w:rsidRPr="00AC4FBC">
              <w:rPr>
                <w:lang w:eastAsia="fi-FI"/>
              </w:rPr>
              <w:t>DC_5A_n260H</w:t>
            </w:r>
          </w:p>
          <w:p w14:paraId="5606D47E" w14:textId="77777777" w:rsidR="007D07C3" w:rsidRPr="00AC4FBC" w:rsidRDefault="007D07C3" w:rsidP="00894424">
            <w:pPr>
              <w:pStyle w:val="TAC"/>
              <w:rPr>
                <w:lang w:eastAsia="fi-FI"/>
              </w:rPr>
            </w:pPr>
            <w:r w:rsidRPr="00AC4FBC">
              <w:rPr>
                <w:lang w:eastAsia="fi-FI"/>
              </w:rPr>
              <w:t>DC_5A_n260I</w:t>
            </w:r>
          </w:p>
          <w:p w14:paraId="5F12C3F5" w14:textId="77777777" w:rsidR="007D07C3" w:rsidRPr="00AC4FBC" w:rsidRDefault="007D07C3" w:rsidP="00894424">
            <w:pPr>
              <w:pStyle w:val="TAC"/>
              <w:rPr>
                <w:lang w:eastAsia="fi-FI"/>
              </w:rPr>
            </w:pPr>
            <w:r w:rsidRPr="00AC4FBC">
              <w:rPr>
                <w:lang w:eastAsia="fi-FI"/>
              </w:rPr>
              <w:t>DC_5A_n260J</w:t>
            </w:r>
          </w:p>
          <w:p w14:paraId="6DF47434" w14:textId="77777777" w:rsidR="007D07C3" w:rsidRPr="00AC4FBC" w:rsidRDefault="007D07C3" w:rsidP="00894424">
            <w:pPr>
              <w:pStyle w:val="TAC"/>
              <w:rPr>
                <w:lang w:eastAsia="fi-FI"/>
              </w:rPr>
            </w:pPr>
            <w:r w:rsidRPr="00AC4FBC">
              <w:rPr>
                <w:lang w:eastAsia="fi-FI"/>
              </w:rPr>
              <w:t>DC_5A_n260K</w:t>
            </w:r>
          </w:p>
          <w:p w14:paraId="561AE5CD" w14:textId="77777777" w:rsidR="007D07C3" w:rsidRPr="00AC4FBC" w:rsidRDefault="007D07C3" w:rsidP="00894424">
            <w:pPr>
              <w:pStyle w:val="TAC"/>
              <w:rPr>
                <w:lang w:eastAsia="fi-FI"/>
              </w:rPr>
            </w:pPr>
            <w:r w:rsidRPr="00AC4FBC">
              <w:rPr>
                <w:lang w:eastAsia="fi-FI"/>
              </w:rPr>
              <w:t>DC_5A_n260L</w:t>
            </w:r>
          </w:p>
          <w:p w14:paraId="60EECD80" w14:textId="77777777" w:rsidR="007D07C3" w:rsidRPr="00AC4FBC" w:rsidRDefault="007D07C3" w:rsidP="00894424">
            <w:pPr>
              <w:pStyle w:val="TAC"/>
              <w:rPr>
                <w:lang w:eastAsia="fi-FI"/>
              </w:rPr>
            </w:pPr>
            <w:r w:rsidRPr="00AC4FBC">
              <w:rPr>
                <w:lang w:eastAsia="fi-FI"/>
              </w:rPr>
              <w:t>DC_5A_n260M</w:t>
            </w:r>
          </w:p>
          <w:p w14:paraId="444E9425" w14:textId="77777777" w:rsidR="007D07C3" w:rsidRPr="00AC4FBC" w:rsidRDefault="007D07C3" w:rsidP="00894424">
            <w:pPr>
              <w:pStyle w:val="TAC"/>
            </w:pPr>
            <w:r w:rsidRPr="00AC4FBC">
              <w:rPr>
                <w:lang w:eastAsia="fi-FI"/>
              </w:rPr>
              <w:t>DC_5A_n260O</w:t>
            </w:r>
            <w:r w:rsidRPr="00AC4FBC">
              <w:t>DC_5B_n260A</w:t>
            </w:r>
          </w:p>
        </w:tc>
        <w:tc>
          <w:tcPr>
            <w:tcW w:w="3969" w:type="dxa"/>
            <w:tcMar>
              <w:top w:w="28" w:type="dxa"/>
              <w:left w:w="28" w:type="dxa"/>
              <w:bottom w:w="28" w:type="dxa"/>
              <w:right w:w="28" w:type="dxa"/>
            </w:tcMar>
            <w:vAlign w:val="center"/>
          </w:tcPr>
          <w:p w14:paraId="159637D2" w14:textId="77777777" w:rsidR="007D07C3" w:rsidRPr="00AC4FBC" w:rsidRDefault="007D07C3" w:rsidP="00894424">
            <w:pPr>
              <w:pStyle w:val="TAC"/>
            </w:pPr>
            <w:r w:rsidRPr="00AC4FBC">
              <w:t>DC_5A_n260A</w:t>
            </w:r>
          </w:p>
          <w:p w14:paraId="3EE827BD" w14:textId="77777777" w:rsidR="007D07C3" w:rsidRPr="00AC4FBC" w:rsidRDefault="007D07C3" w:rsidP="00894424">
            <w:pPr>
              <w:pStyle w:val="TAC"/>
            </w:pPr>
            <w:r w:rsidRPr="00AC4FBC">
              <w:t>DC_5A_n260G</w:t>
            </w:r>
          </w:p>
          <w:p w14:paraId="6B495D31" w14:textId="77777777" w:rsidR="007D07C3" w:rsidRPr="00AC4FBC" w:rsidRDefault="007D07C3" w:rsidP="00894424">
            <w:pPr>
              <w:pStyle w:val="TAC"/>
            </w:pPr>
            <w:r w:rsidRPr="00AC4FBC">
              <w:t>DC_5A_n260H</w:t>
            </w:r>
          </w:p>
          <w:p w14:paraId="78891157" w14:textId="77777777" w:rsidR="007D07C3" w:rsidRPr="00AC4FBC" w:rsidRDefault="007D07C3" w:rsidP="00894424">
            <w:pPr>
              <w:pStyle w:val="TAC"/>
            </w:pPr>
            <w:r w:rsidRPr="00AC4FBC">
              <w:t>DC_5A_n260O</w:t>
            </w:r>
          </w:p>
          <w:p w14:paraId="3D6B3037" w14:textId="77777777" w:rsidR="007D07C3" w:rsidRPr="00AC4FBC" w:rsidRDefault="007D07C3" w:rsidP="00894424">
            <w:pPr>
              <w:pStyle w:val="TAC"/>
            </w:pPr>
            <w:r w:rsidRPr="00AC4FBC">
              <w:t>DC_5A_n260P</w:t>
            </w:r>
          </w:p>
          <w:p w14:paraId="54258053" w14:textId="77777777" w:rsidR="007D07C3" w:rsidRPr="00AC4FBC" w:rsidRDefault="007D07C3" w:rsidP="00894424">
            <w:pPr>
              <w:pStyle w:val="TAC"/>
            </w:pPr>
            <w:r w:rsidRPr="00AC4FBC">
              <w:t>DC_5A_n260Q</w:t>
            </w:r>
          </w:p>
        </w:tc>
      </w:tr>
      <w:tr w:rsidR="007D07C3" w:rsidRPr="00AC4FBC" w14:paraId="74421ECE" w14:textId="77777777" w:rsidTr="00894424">
        <w:trPr>
          <w:trHeight w:val="227"/>
          <w:jc w:val="center"/>
        </w:trPr>
        <w:tc>
          <w:tcPr>
            <w:tcW w:w="3969" w:type="dxa"/>
            <w:shd w:val="clear" w:color="auto" w:fill="auto"/>
            <w:noWrap/>
            <w:tcMar>
              <w:top w:w="28" w:type="dxa"/>
              <w:left w:w="28" w:type="dxa"/>
              <w:bottom w:w="28" w:type="dxa"/>
              <w:right w:w="28" w:type="dxa"/>
            </w:tcMar>
            <w:vAlign w:val="center"/>
          </w:tcPr>
          <w:p w14:paraId="78BEDDB0" w14:textId="77777777" w:rsidR="007D07C3" w:rsidRPr="00AC4FBC" w:rsidRDefault="007D07C3" w:rsidP="00894424">
            <w:pPr>
              <w:pStyle w:val="TAC"/>
              <w:rPr>
                <w:lang w:eastAsia="fi-FI"/>
              </w:rPr>
            </w:pPr>
            <w:r w:rsidRPr="00AC4FBC">
              <w:rPr>
                <w:lang w:eastAsia="fi-FI"/>
              </w:rPr>
              <w:t>DC_5A_n261A</w:t>
            </w:r>
          </w:p>
          <w:p w14:paraId="4D4B9E6D" w14:textId="77777777" w:rsidR="007D07C3" w:rsidRPr="00AC4FBC" w:rsidRDefault="007D07C3" w:rsidP="00894424">
            <w:pPr>
              <w:pStyle w:val="TAC"/>
              <w:rPr>
                <w:lang w:eastAsia="fi-FI"/>
              </w:rPr>
            </w:pPr>
            <w:r w:rsidRPr="00AC4FBC">
              <w:rPr>
                <w:lang w:eastAsia="fi-FI"/>
              </w:rPr>
              <w:t>DC_5A_n261G</w:t>
            </w:r>
          </w:p>
          <w:p w14:paraId="69098E3E" w14:textId="77777777" w:rsidR="007D07C3" w:rsidRPr="00AC4FBC" w:rsidRDefault="007D07C3" w:rsidP="00894424">
            <w:pPr>
              <w:pStyle w:val="TAC"/>
              <w:rPr>
                <w:lang w:eastAsia="fi-FI"/>
              </w:rPr>
            </w:pPr>
            <w:r w:rsidRPr="00AC4FBC">
              <w:rPr>
                <w:lang w:eastAsia="fi-FI"/>
              </w:rPr>
              <w:t>DC_5A_n261H</w:t>
            </w:r>
          </w:p>
          <w:p w14:paraId="2EA2C7C7" w14:textId="77777777" w:rsidR="007D07C3" w:rsidRPr="00AC4FBC" w:rsidRDefault="007D07C3" w:rsidP="00894424">
            <w:pPr>
              <w:pStyle w:val="TAC"/>
              <w:rPr>
                <w:lang w:eastAsia="fi-FI"/>
              </w:rPr>
            </w:pPr>
            <w:r w:rsidRPr="00AC4FBC">
              <w:rPr>
                <w:lang w:eastAsia="fi-FI"/>
              </w:rPr>
              <w:t>DC_5A_n261I</w:t>
            </w:r>
          </w:p>
          <w:p w14:paraId="35D6DC4F" w14:textId="77777777" w:rsidR="007D07C3" w:rsidRPr="00AC4FBC" w:rsidRDefault="007D07C3" w:rsidP="00894424">
            <w:pPr>
              <w:pStyle w:val="TAC"/>
              <w:rPr>
                <w:lang w:eastAsia="fi-FI"/>
              </w:rPr>
            </w:pPr>
            <w:r w:rsidRPr="00AC4FBC">
              <w:rPr>
                <w:lang w:eastAsia="fi-FI"/>
              </w:rPr>
              <w:t>DC_5A_n261J</w:t>
            </w:r>
          </w:p>
          <w:p w14:paraId="0ECE9353" w14:textId="77777777" w:rsidR="007D07C3" w:rsidRPr="00AC4FBC" w:rsidRDefault="007D07C3" w:rsidP="00894424">
            <w:pPr>
              <w:pStyle w:val="TAC"/>
              <w:rPr>
                <w:lang w:eastAsia="fi-FI"/>
              </w:rPr>
            </w:pPr>
            <w:r w:rsidRPr="00AC4FBC">
              <w:rPr>
                <w:lang w:eastAsia="fi-FI"/>
              </w:rPr>
              <w:t>DC_5A_n261M</w:t>
            </w:r>
          </w:p>
        </w:tc>
        <w:tc>
          <w:tcPr>
            <w:tcW w:w="3969" w:type="dxa"/>
            <w:tcMar>
              <w:top w:w="28" w:type="dxa"/>
              <w:left w:w="28" w:type="dxa"/>
              <w:bottom w:w="28" w:type="dxa"/>
              <w:right w:w="28" w:type="dxa"/>
            </w:tcMar>
            <w:vAlign w:val="center"/>
          </w:tcPr>
          <w:p w14:paraId="25F69BB7" w14:textId="77777777" w:rsidR="007D07C3" w:rsidRPr="00AC4FBC" w:rsidRDefault="007D07C3" w:rsidP="00894424">
            <w:pPr>
              <w:pStyle w:val="TAC"/>
              <w:rPr>
                <w:lang w:eastAsia="fi-FI"/>
              </w:rPr>
            </w:pPr>
            <w:r w:rsidRPr="00AC4FBC">
              <w:rPr>
                <w:lang w:eastAsia="fi-FI"/>
              </w:rPr>
              <w:t>DC_5A_n261A</w:t>
            </w:r>
          </w:p>
          <w:p w14:paraId="00C076AE" w14:textId="77777777" w:rsidR="007D07C3" w:rsidRPr="00AC4FBC" w:rsidRDefault="007D07C3" w:rsidP="00894424">
            <w:pPr>
              <w:pStyle w:val="TAC"/>
              <w:rPr>
                <w:lang w:eastAsia="fi-FI"/>
              </w:rPr>
            </w:pPr>
            <w:r w:rsidRPr="00AC4FBC">
              <w:rPr>
                <w:lang w:eastAsia="fi-FI"/>
              </w:rPr>
              <w:t>DC_5A_n261G</w:t>
            </w:r>
          </w:p>
          <w:p w14:paraId="7295915A" w14:textId="77777777" w:rsidR="007D07C3" w:rsidRPr="00AC4FBC" w:rsidRDefault="007D07C3" w:rsidP="00894424">
            <w:pPr>
              <w:pStyle w:val="TAC"/>
              <w:rPr>
                <w:lang w:eastAsia="fi-FI"/>
              </w:rPr>
            </w:pPr>
            <w:r w:rsidRPr="00AC4FBC">
              <w:rPr>
                <w:lang w:eastAsia="fi-FI"/>
              </w:rPr>
              <w:t>DC_5A_n261H</w:t>
            </w:r>
          </w:p>
          <w:p w14:paraId="6EF626F9" w14:textId="77777777" w:rsidR="007D07C3" w:rsidRPr="00AC4FBC" w:rsidRDefault="007D07C3" w:rsidP="00894424">
            <w:pPr>
              <w:pStyle w:val="TAC"/>
              <w:rPr>
                <w:lang w:eastAsia="fi-FI"/>
              </w:rPr>
            </w:pPr>
            <w:r w:rsidRPr="00AC4FBC">
              <w:rPr>
                <w:lang w:eastAsia="fi-FI"/>
              </w:rPr>
              <w:t>DC_5A_n261I</w:t>
            </w:r>
          </w:p>
        </w:tc>
      </w:tr>
      <w:tr w:rsidR="007D07C3" w:rsidRPr="00AC4FBC" w14:paraId="6C1DDD61" w14:textId="77777777" w:rsidTr="00894424">
        <w:trPr>
          <w:trHeight w:val="227"/>
          <w:jc w:val="center"/>
        </w:trPr>
        <w:tc>
          <w:tcPr>
            <w:tcW w:w="3969" w:type="dxa"/>
            <w:shd w:val="clear" w:color="auto" w:fill="auto"/>
            <w:noWrap/>
            <w:tcMar>
              <w:top w:w="28" w:type="dxa"/>
              <w:left w:w="28" w:type="dxa"/>
              <w:bottom w:w="28" w:type="dxa"/>
              <w:right w:w="28" w:type="dxa"/>
            </w:tcMar>
            <w:vAlign w:val="center"/>
          </w:tcPr>
          <w:p w14:paraId="27A4CAE2" w14:textId="77777777" w:rsidR="007D07C3" w:rsidRPr="00AC4FBC" w:rsidRDefault="007D07C3" w:rsidP="00894424">
            <w:pPr>
              <w:pStyle w:val="TAC"/>
              <w:rPr>
                <w:lang w:eastAsia="fi-FI"/>
              </w:rPr>
            </w:pPr>
            <w:r w:rsidRPr="00AC4FBC">
              <w:rPr>
                <w:lang w:eastAsia="fi-FI"/>
              </w:rPr>
              <w:t>DC_5A_n261(2A)</w:t>
            </w:r>
          </w:p>
          <w:p w14:paraId="7808184A" w14:textId="77777777" w:rsidR="007D07C3" w:rsidRPr="00AC4FBC" w:rsidRDefault="007D07C3" w:rsidP="00894424">
            <w:pPr>
              <w:pStyle w:val="TAC"/>
              <w:rPr>
                <w:lang w:eastAsia="fi-FI"/>
              </w:rPr>
            </w:pPr>
            <w:r w:rsidRPr="00AC4FBC">
              <w:rPr>
                <w:lang w:eastAsia="fi-FI"/>
              </w:rPr>
              <w:t>DC_5A_n261(3A)</w:t>
            </w:r>
          </w:p>
          <w:p w14:paraId="6998C711" w14:textId="77777777" w:rsidR="007D07C3" w:rsidRPr="00AC4FBC" w:rsidRDefault="007D07C3" w:rsidP="00894424">
            <w:pPr>
              <w:pStyle w:val="TAC"/>
              <w:rPr>
                <w:lang w:eastAsia="fi-FI"/>
              </w:rPr>
            </w:pPr>
            <w:r w:rsidRPr="00AC4FBC">
              <w:rPr>
                <w:lang w:eastAsia="fi-FI"/>
              </w:rPr>
              <w:t>DC_5A_n261(4A)</w:t>
            </w:r>
          </w:p>
        </w:tc>
        <w:tc>
          <w:tcPr>
            <w:tcW w:w="3969" w:type="dxa"/>
            <w:tcMar>
              <w:top w:w="28" w:type="dxa"/>
              <w:left w:w="28" w:type="dxa"/>
              <w:bottom w:w="28" w:type="dxa"/>
              <w:right w:w="28" w:type="dxa"/>
            </w:tcMar>
            <w:vAlign w:val="center"/>
          </w:tcPr>
          <w:p w14:paraId="2519BE81" w14:textId="77777777" w:rsidR="007D07C3" w:rsidRPr="00AC4FBC" w:rsidRDefault="007D07C3" w:rsidP="00894424">
            <w:pPr>
              <w:pStyle w:val="TAC"/>
              <w:rPr>
                <w:lang w:eastAsia="fi-FI"/>
              </w:rPr>
            </w:pPr>
            <w:r w:rsidRPr="00AC4FBC">
              <w:rPr>
                <w:lang w:eastAsia="fi-FI"/>
              </w:rPr>
              <w:t>DC_5A_n261A</w:t>
            </w:r>
          </w:p>
          <w:p w14:paraId="67AE20D8" w14:textId="77777777" w:rsidR="007D07C3" w:rsidRPr="00AC4FBC" w:rsidRDefault="007D07C3" w:rsidP="00894424">
            <w:pPr>
              <w:pStyle w:val="TAC"/>
              <w:rPr>
                <w:lang w:eastAsia="fi-FI"/>
              </w:rPr>
            </w:pPr>
            <w:r w:rsidRPr="00AC4FBC">
              <w:rPr>
                <w:lang w:eastAsia="fi-FI"/>
              </w:rPr>
              <w:t>DC_5A_n261G</w:t>
            </w:r>
          </w:p>
          <w:p w14:paraId="1E2EF156" w14:textId="77777777" w:rsidR="007D07C3" w:rsidRPr="00AC4FBC" w:rsidRDefault="007D07C3" w:rsidP="00894424">
            <w:pPr>
              <w:pStyle w:val="TAC"/>
              <w:rPr>
                <w:lang w:eastAsia="fi-FI"/>
              </w:rPr>
            </w:pPr>
            <w:r w:rsidRPr="00AC4FBC">
              <w:rPr>
                <w:lang w:eastAsia="fi-FI"/>
              </w:rPr>
              <w:t>DC_5A_n261H</w:t>
            </w:r>
          </w:p>
          <w:p w14:paraId="09ED352E" w14:textId="77777777" w:rsidR="007D07C3" w:rsidRPr="00AC4FBC" w:rsidRDefault="007D07C3" w:rsidP="00894424">
            <w:pPr>
              <w:pStyle w:val="TAC"/>
              <w:rPr>
                <w:lang w:eastAsia="fi-FI"/>
              </w:rPr>
            </w:pPr>
            <w:r w:rsidRPr="00AC4FBC">
              <w:rPr>
                <w:lang w:eastAsia="fi-FI"/>
              </w:rPr>
              <w:t>DC_5A_n261I</w:t>
            </w:r>
          </w:p>
        </w:tc>
      </w:tr>
      <w:tr w:rsidR="007D07C3" w:rsidRPr="00AC4FBC" w14:paraId="2BA5B29D" w14:textId="77777777" w:rsidTr="00894424">
        <w:trPr>
          <w:trHeight w:val="227"/>
          <w:jc w:val="center"/>
        </w:trPr>
        <w:tc>
          <w:tcPr>
            <w:tcW w:w="3969" w:type="dxa"/>
            <w:shd w:val="clear" w:color="auto" w:fill="auto"/>
            <w:noWrap/>
            <w:tcMar>
              <w:top w:w="28" w:type="dxa"/>
              <w:left w:w="28" w:type="dxa"/>
              <w:bottom w:w="28" w:type="dxa"/>
              <w:right w:w="28" w:type="dxa"/>
            </w:tcMar>
            <w:vAlign w:val="center"/>
          </w:tcPr>
          <w:p w14:paraId="50C2D0DE" w14:textId="77777777" w:rsidR="007D07C3" w:rsidRPr="00AC4FBC" w:rsidRDefault="007D07C3" w:rsidP="00894424">
            <w:pPr>
              <w:pStyle w:val="TAC"/>
              <w:rPr>
                <w:lang w:eastAsia="fi-FI"/>
              </w:rPr>
            </w:pPr>
            <w:r w:rsidRPr="00AC4FBC">
              <w:t>DC_8A_n257A</w:t>
            </w:r>
          </w:p>
          <w:p w14:paraId="5CD3AD96" w14:textId="77777777" w:rsidR="007D07C3" w:rsidRPr="00AC4FBC" w:rsidRDefault="007D07C3" w:rsidP="00894424">
            <w:pPr>
              <w:pStyle w:val="TAC"/>
              <w:rPr>
                <w:lang w:eastAsia="fi-FI"/>
              </w:rPr>
            </w:pPr>
            <w:r w:rsidRPr="00AC4FBC">
              <w:rPr>
                <w:lang w:eastAsia="fi-FI"/>
              </w:rPr>
              <w:t>DC_8A_n257D</w:t>
            </w:r>
          </w:p>
          <w:p w14:paraId="3FB744A2" w14:textId="77777777" w:rsidR="007D07C3" w:rsidRPr="00AC4FBC" w:rsidRDefault="007D07C3" w:rsidP="00894424">
            <w:pPr>
              <w:pStyle w:val="TAC"/>
              <w:rPr>
                <w:lang w:eastAsia="fi-FI"/>
              </w:rPr>
            </w:pPr>
            <w:r w:rsidRPr="00AC4FBC">
              <w:rPr>
                <w:lang w:eastAsia="fi-FI"/>
              </w:rPr>
              <w:t>DC_8A_n257E</w:t>
            </w:r>
          </w:p>
          <w:p w14:paraId="74D0DF54" w14:textId="77777777" w:rsidR="007D07C3" w:rsidRPr="00AC4FBC" w:rsidRDefault="007D07C3" w:rsidP="00894424">
            <w:pPr>
              <w:pStyle w:val="TAC"/>
              <w:rPr>
                <w:lang w:eastAsia="fi-FI"/>
              </w:rPr>
            </w:pPr>
            <w:r w:rsidRPr="00AC4FBC">
              <w:rPr>
                <w:lang w:eastAsia="fi-FI"/>
              </w:rPr>
              <w:t>DC_8A_n257F</w:t>
            </w:r>
          </w:p>
          <w:p w14:paraId="0C14899D" w14:textId="77777777" w:rsidR="007D07C3" w:rsidRPr="00AC4FBC" w:rsidRDefault="007D07C3" w:rsidP="00894424">
            <w:pPr>
              <w:pStyle w:val="TAC"/>
              <w:rPr>
                <w:lang w:eastAsia="fi-FI"/>
              </w:rPr>
            </w:pPr>
            <w:r w:rsidRPr="00AC4FBC">
              <w:rPr>
                <w:lang w:eastAsia="fi-FI"/>
              </w:rPr>
              <w:t>DC_8A_n257G</w:t>
            </w:r>
          </w:p>
          <w:p w14:paraId="0AEFF553" w14:textId="77777777" w:rsidR="007D07C3" w:rsidRPr="00AC4FBC" w:rsidRDefault="007D07C3" w:rsidP="00894424">
            <w:pPr>
              <w:pStyle w:val="TAC"/>
              <w:rPr>
                <w:lang w:eastAsia="fi-FI"/>
              </w:rPr>
            </w:pPr>
            <w:r w:rsidRPr="00AC4FBC">
              <w:rPr>
                <w:lang w:eastAsia="fi-FI"/>
              </w:rPr>
              <w:t>DC_8A_n257H</w:t>
            </w:r>
          </w:p>
          <w:p w14:paraId="32A327DA" w14:textId="77777777" w:rsidR="007D07C3" w:rsidRPr="00AC4FBC" w:rsidRDefault="007D07C3" w:rsidP="00894424">
            <w:pPr>
              <w:pStyle w:val="TAC"/>
              <w:rPr>
                <w:lang w:eastAsia="fi-FI"/>
              </w:rPr>
            </w:pPr>
            <w:r w:rsidRPr="00AC4FBC">
              <w:rPr>
                <w:lang w:eastAsia="fi-FI"/>
              </w:rPr>
              <w:t>DC_8A_n257I</w:t>
            </w:r>
          </w:p>
          <w:p w14:paraId="383CA09A" w14:textId="77777777" w:rsidR="007D07C3" w:rsidRPr="00AC4FBC" w:rsidRDefault="007D07C3" w:rsidP="00894424">
            <w:pPr>
              <w:pStyle w:val="TAC"/>
              <w:rPr>
                <w:lang w:eastAsia="fi-FI"/>
              </w:rPr>
            </w:pPr>
            <w:r w:rsidRPr="00AC4FBC">
              <w:rPr>
                <w:lang w:eastAsia="fi-FI"/>
              </w:rPr>
              <w:t>DC_8A_n257J</w:t>
            </w:r>
          </w:p>
          <w:p w14:paraId="08E9F596" w14:textId="77777777" w:rsidR="007D07C3" w:rsidRPr="00AC4FBC" w:rsidRDefault="007D07C3" w:rsidP="00894424">
            <w:pPr>
              <w:pStyle w:val="TAC"/>
              <w:rPr>
                <w:lang w:eastAsia="fi-FI"/>
              </w:rPr>
            </w:pPr>
            <w:r w:rsidRPr="00AC4FBC">
              <w:rPr>
                <w:lang w:eastAsia="fi-FI"/>
              </w:rPr>
              <w:t>DC_8A_n257K</w:t>
            </w:r>
          </w:p>
          <w:p w14:paraId="127F3377" w14:textId="77777777" w:rsidR="007D07C3" w:rsidRPr="00AC4FBC" w:rsidRDefault="007D07C3" w:rsidP="00894424">
            <w:pPr>
              <w:pStyle w:val="TAC"/>
              <w:rPr>
                <w:lang w:eastAsia="fi-FI"/>
              </w:rPr>
            </w:pPr>
            <w:r w:rsidRPr="00AC4FBC">
              <w:rPr>
                <w:lang w:eastAsia="fi-FI"/>
              </w:rPr>
              <w:t>DC_8A_n257L</w:t>
            </w:r>
          </w:p>
          <w:p w14:paraId="34E62A02" w14:textId="77777777" w:rsidR="007D07C3" w:rsidRPr="00AC4FBC" w:rsidRDefault="007D07C3" w:rsidP="00894424">
            <w:pPr>
              <w:pStyle w:val="TAC"/>
              <w:rPr>
                <w:lang w:eastAsia="fi-FI"/>
              </w:rPr>
            </w:pPr>
            <w:r w:rsidRPr="00AC4FBC">
              <w:rPr>
                <w:lang w:eastAsia="fi-FI"/>
              </w:rPr>
              <w:t>DC_8A_n257M</w:t>
            </w:r>
          </w:p>
        </w:tc>
        <w:tc>
          <w:tcPr>
            <w:tcW w:w="3969" w:type="dxa"/>
            <w:tcMar>
              <w:top w:w="28" w:type="dxa"/>
              <w:left w:w="28" w:type="dxa"/>
              <w:bottom w:w="28" w:type="dxa"/>
              <w:right w:w="28" w:type="dxa"/>
            </w:tcMar>
            <w:vAlign w:val="center"/>
          </w:tcPr>
          <w:p w14:paraId="7CE65707" w14:textId="77777777" w:rsidR="007D07C3" w:rsidRPr="00AC4FBC" w:rsidRDefault="007D07C3" w:rsidP="00894424">
            <w:pPr>
              <w:pStyle w:val="TAC"/>
              <w:rPr>
                <w:lang w:eastAsia="fi-FI"/>
              </w:rPr>
            </w:pPr>
            <w:r w:rsidRPr="00AC4FBC">
              <w:t>DC_8A_n257A</w:t>
            </w:r>
          </w:p>
        </w:tc>
      </w:tr>
      <w:tr w:rsidR="007D07C3" w:rsidRPr="00AC4FBC" w14:paraId="301D27BC" w14:textId="77777777" w:rsidTr="00894424">
        <w:trPr>
          <w:trHeight w:val="227"/>
          <w:jc w:val="center"/>
        </w:trPr>
        <w:tc>
          <w:tcPr>
            <w:tcW w:w="3969" w:type="dxa"/>
            <w:shd w:val="clear" w:color="auto" w:fill="auto"/>
            <w:noWrap/>
            <w:tcMar>
              <w:top w:w="28" w:type="dxa"/>
              <w:left w:w="28" w:type="dxa"/>
              <w:bottom w:w="28" w:type="dxa"/>
              <w:right w:w="28" w:type="dxa"/>
            </w:tcMar>
            <w:vAlign w:val="center"/>
          </w:tcPr>
          <w:p w14:paraId="0EC1E94F" w14:textId="77777777" w:rsidR="007D07C3" w:rsidRPr="00AC4FBC" w:rsidRDefault="007D07C3" w:rsidP="00894424">
            <w:pPr>
              <w:pStyle w:val="TAC"/>
              <w:rPr>
                <w:lang w:eastAsia="fi-FI"/>
              </w:rPr>
            </w:pPr>
            <w:r w:rsidRPr="00AC4FBC">
              <w:t>DC_13A_n257A</w:t>
            </w:r>
          </w:p>
        </w:tc>
        <w:tc>
          <w:tcPr>
            <w:tcW w:w="3969" w:type="dxa"/>
            <w:tcMar>
              <w:top w:w="28" w:type="dxa"/>
              <w:left w:w="28" w:type="dxa"/>
              <w:bottom w:w="28" w:type="dxa"/>
              <w:right w:w="28" w:type="dxa"/>
            </w:tcMar>
            <w:vAlign w:val="center"/>
          </w:tcPr>
          <w:p w14:paraId="40203EFC" w14:textId="77777777" w:rsidR="007D07C3" w:rsidRPr="00AC4FBC" w:rsidRDefault="007D07C3" w:rsidP="00894424">
            <w:pPr>
              <w:pStyle w:val="TAC"/>
              <w:rPr>
                <w:lang w:eastAsia="fi-FI"/>
              </w:rPr>
            </w:pPr>
            <w:r w:rsidRPr="00AC4FBC">
              <w:t>DC_13A_n257A</w:t>
            </w:r>
          </w:p>
        </w:tc>
      </w:tr>
      <w:tr w:rsidR="007D07C3" w:rsidRPr="00AC4FBC" w14:paraId="78435FE7" w14:textId="77777777" w:rsidTr="00894424">
        <w:trPr>
          <w:trHeight w:val="227"/>
          <w:jc w:val="center"/>
        </w:trPr>
        <w:tc>
          <w:tcPr>
            <w:tcW w:w="3969" w:type="dxa"/>
            <w:shd w:val="clear" w:color="auto" w:fill="auto"/>
            <w:noWrap/>
            <w:tcMar>
              <w:top w:w="28" w:type="dxa"/>
              <w:left w:w="28" w:type="dxa"/>
              <w:bottom w:w="28" w:type="dxa"/>
              <w:right w:w="28" w:type="dxa"/>
            </w:tcMar>
            <w:vAlign w:val="center"/>
          </w:tcPr>
          <w:p w14:paraId="698A1722" w14:textId="77777777" w:rsidR="007D07C3" w:rsidRPr="00AC4FBC" w:rsidRDefault="007D07C3" w:rsidP="00894424">
            <w:pPr>
              <w:pStyle w:val="TAC"/>
            </w:pPr>
            <w:r w:rsidRPr="00AC4FBC">
              <w:t>DC_13A_n260A</w:t>
            </w:r>
          </w:p>
          <w:p w14:paraId="71A66A43" w14:textId="77777777" w:rsidR="007D07C3" w:rsidRPr="00AC4FBC" w:rsidRDefault="007D07C3" w:rsidP="00894424">
            <w:pPr>
              <w:pStyle w:val="TAC"/>
              <w:rPr>
                <w:lang w:eastAsia="fi-FI"/>
              </w:rPr>
            </w:pPr>
            <w:r w:rsidRPr="00AC4FBC">
              <w:rPr>
                <w:lang w:eastAsia="fi-FI"/>
              </w:rPr>
              <w:t>DC_13A_n260G</w:t>
            </w:r>
          </w:p>
          <w:p w14:paraId="1847704C" w14:textId="77777777" w:rsidR="007D07C3" w:rsidRPr="00AC4FBC" w:rsidRDefault="007D07C3" w:rsidP="00894424">
            <w:pPr>
              <w:pStyle w:val="TAC"/>
              <w:rPr>
                <w:lang w:eastAsia="zh-TW"/>
              </w:rPr>
            </w:pPr>
            <w:r w:rsidRPr="00AC4FBC">
              <w:rPr>
                <w:lang w:eastAsia="fi-FI"/>
              </w:rPr>
              <w:t>DC_13A_n260H</w:t>
            </w:r>
          </w:p>
          <w:p w14:paraId="07ABD314" w14:textId="77777777" w:rsidR="007D07C3" w:rsidRPr="00AC4FBC" w:rsidRDefault="007D07C3" w:rsidP="00894424">
            <w:pPr>
              <w:pStyle w:val="TAC"/>
              <w:rPr>
                <w:rFonts w:cs="Arial"/>
                <w:color w:val="000000"/>
                <w:szCs w:val="18"/>
              </w:rPr>
            </w:pPr>
            <w:r w:rsidRPr="00AC4FBC">
              <w:rPr>
                <w:rFonts w:cs="Arial"/>
                <w:color w:val="000000"/>
                <w:szCs w:val="18"/>
              </w:rPr>
              <w:t>DC_13A_n260I</w:t>
            </w:r>
          </w:p>
          <w:p w14:paraId="65CD53F8" w14:textId="77777777" w:rsidR="007D07C3" w:rsidRPr="00AC4FBC" w:rsidRDefault="007D07C3" w:rsidP="00894424">
            <w:pPr>
              <w:pStyle w:val="TAC"/>
              <w:rPr>
                <w:rFonts w:cs="Arial"/>
                <w:color w:val="000000"/>
                <w:szCs w:val="18"/>
              </w:rPr>
            </w:pPr>
            <w:r w:rsidRPr="00AC4FBC">
              <w:rPr>
                <w:rFonts w:cs="Arial"/>
                <w:color w:val="000000"/>
                <w:szCs w:val="18"/>
              </w:rPr>
              <w:t>DC_13A_n260J</w:t>
            </w:r>
          </w:p>
          <w:p w14:paraId="111B49A8" w14:textId="77777777" w:rsidR="007D07C3" w:rsidRPr="00AC4FBC" w:rsidRDefault="007D07C3" w:rsidP="00894424">
            <w:pPr>
              <w:pStyle w:val="TAC"/>
              <w:rPr>
                <w:lang w:eastAsia="fi-FI"/>
              </w:rPr>
            </w:pPr>
            <w:r w:rsidRPr="00AC4FBC">
              <w:rPr>
                <w:rFonts w:cs="Arial"/>
                <w:color w:val="000000"/>
                <w:szCs w:val="18"/>
              </w:rPr>
              <w:t>DC_13A_n260M</w:t>
            </w:r>
          </w:p>
        </w:tc>
        <w:tc>
          <w:tcPr>
            <w:tcW w:w="3969" w:type="dxa"/>
            <w:tcMar>
              <w:top w:w="28" w:type="dxa"/>
              <w:left w:w="28" w:type="dxa"/>
              <w:bottom w:w="28" w:type="dxa"/>
              <w:right w:w="28" w:type="dxa"/>
            </w:tcMar>
            <w:vAlign w:val="center"/>
          </w:tcPr>
          <w:p w14:paraId="5EE56F79" w14:textId="77777777" w:rsidR="007D07C3" w:rsidRPr="00AC4FBC" w:rsidRDefault="007D07C3" w:rsidP="00894424">
            <w:pPr>
              <w:pStyle w:val="TAC"/>
            </w:pPr>
            <w:r w:rsidRPr="00AC4FBC">
              <w:t>DC_13A_n260A</w:t>
            </w:r>
          </w:p>
          <w:p w14:paraId="22F24CB3" w14:textId="77777777" w:rsidR="007D07C3" w:rsidRPr="00AC4FBC" w:rsidRDefault="007D07C3" w:rsidP="00894424">
            <w:pPr>
              <w:pStyle w:val="TAC"/>
              <w:rPr>
                <w:lang w:eastAsia="fi-FI"/>
              </w:rPr>
            </w:pPr>
            <w:r w:rsidRPr="00AC4FBC">
              <w:rPr>
                <w:lang w:eastAsia="fi-FI"/>
              </w:rPr>
              <w:t>DC_13A_n260G</w:t>
            </w:r>
          </w:p>
          <w:p w14:paraId="44753D67" w14:textId="77777777" w:rsidR="007D07C3" w:rsidRPr="00AC4FBC" w:rsidRDefault="007D07C3" w:rsidP="00894424">
            <w:pPr>
              <w:pStyle w:val="TAC"/>
              <w:rPr>
                <w:lang w:eastAsia="fi-FI"/>
              </w:rPr>
            </w:pPr>
            <w:r w:rsidRPr="00AC4FBC">
              <w:rPr>
                <w:lang w:eastAsia="fi-FI"/>
              </w:rPr>
              <w:t>DC_13A_n260H</w:t>
            </w:r>
          </w:p>
          <w:p w14:paraId="60C1721B" w14:textId="77777777" w:rsidR="007D07C3" w:rsidRPr="00AC4FBC" w:rsidRDefault="007D07C3" w:rsidP="00894424">
            <w:pPr>
              <w:pStyle w:val="TAC"/>
              <w:rPr>
                <w:lang w:eastAsia="fi-FI"/>
              </w:rPr>
            </w:pPr>
            <w:r w:rsidRPr="00AC4FBC">
              <w:rPr>
                <w:lang w:eastAsia="fi-FI"/>
              </w:rPr>
              <w:t>DC_13A_n260O</w:t>
            </w:r>
          </w:p>
        </w:tc>
      </w:tr>
      <w:tr w:rsidR="007D07C3" w:rsidRPr="00AC4FBC" w14:paraId="0486C17E" w14:textId="77777777" w:rsidTr="00894424">
        <w:trPr>
          <w:trHeight w:val="227"/>
          <w:jc w:val="center"/>
          <w:ins w:id="21" w:author="Jinwen Ma" w:date="2024-04-18T13:52:00Z"/>
        </w:trPr>
        <w:tc>
          <w:tcPr>
            <w:tcW w:w="3969" w:type="dxa"/>
            <w:shd w:val="clear" w:color="auto" w:fill="auto"/>
            <w:noWrap/>
            <w:tcMar>
              <w:top w:w="28" w:type="dxa"/>
              <w:left w:w="28" w:type="dxa"/>
              <w:bottom w:w="28" w:type="dxa"/>
              <w:right w:w="28" w:type="dxa"/>
            </w:tcMar>
            <w:vAlign w:val="center"/>
          </w:tcPr>
          <w:p w14:paraId="2B82E423" w14:textId="2AB05B06" w:rsidR="007D07C3" w:rsidRPr="00AC4FBC" w:rsidRDefault="007D07C3" w:rsidP="007D07C3">
            <w:pPr>
              <w:pStyle w:val="TAC"/>
              <w:rPr>
                <w:ins w:id="22" w:author="Jinwen Ma" w:date="2024-04-18T13:52:00Z"/>
                <w:lang w:eastAsia="fi-FI"/>
              </w:rPr>
            </w:pPr>
            <w:ins w:id="23" w:author="Jinwen Ma" w:date="2024-04-18T13:52:00Z">
              <w:r>
                <w:rPr>
                  <w:lang w:eastAsia="fi-FI"/>
                </w:rPr>
                <w:t>DC_13</w:t>
              </w:r>
              <w:r w:rsidRPr="00AC4FBC">
                <w:rPr>
                  <w:lang w:eastAsia="fi-FI"/>
                </w:rPr>
                <w:t>A_n261A</w:t>
              </w:r>
            </w:ins>
          </w:p>
        </w:tc>
        <w:tc>
          <w:tcPr>
            <w:tcW w:w="3969" w:type="dxa"/>
            <w:tcMar>
              <w:top w:w="28" w:type="dxa"/>
              <w:left w:w="28" w:type="dxa"/>
              <w:bottom w:w="28" w:type="dxa"/>
              <w:right w:w="28" w:type="dxa"/>
            </w:tcMar>
            <w:vAlign w:val="center"/>
          </w:tcPr>
          <w:p w14:paraId="5776D2ED" w14:textId="133BE6A2" w:rsidR="007D07C3" w:rsidRPr="00AC4FBC" w:rsidRDefault="007D07C3" w:rsidP="00894424">
            <w:pPr>
              <w:pStyle w:val="TAC"/>
              <w:rPr>
                <w:ins w:id="24" w:author="Jinwen Ma" w:date="2024-04-18T13:52:00Z"/>
              </w:rPr>
            </w:pPr>
            <w:ins w:id="25" w:author="Jinwen Ma" w:date="2024-04-18T13:52:00Z">
              <w:r>
                <w:rPr>
                  <w:lang w:eastAsia="fi-FI"/>
                </w:rPr>
                <w:t>DC_13</w:t>
              </w:r>
              <w:r w:rsidRPr="00AC4FBC">
                <w:rPr>
                  <w:lang w:eastAsia="fi-FI"/>
                </w:rPr>
                <w:t>A_n261A</w:t>
              </w:r>
            </w:ins>
          </w:p>
        </w:tc>
      </w:tr>
      <w:tr w:rsidR="007D07C3" w:rsidRPr="00AC4FBC" w14:paraId="33E9A030" w14:textId="77777777" w:rsidTr="00894424">
        <w:trPr>
          <w:trHeight w:val="227"/>
          <w:jc w:val="center"/>
        </w:trPr>
        <w:tc>
          <w:tcPr>
            <w:tcW w:w="3969" w:type="dxa"/>
            <w:shd w:val="clear" w:color="auto" w:fill="auto"/>
            <w:noWrap/>
            <w:tcMar>
              <w:top w:w="28" w:type="dxa"/>
              <w:left w:w="28" w:type="dxa"/>
              <w:bottom w:w="28" w:type="dxa"/>
              <w:right w:w="28" w:type="dxa"/>
            </w:tcMar>
            <w:vAlign w:val="center"/>
          </w:tcPr>
          <w:p w14:paraId="4BC328EA" w14:textId="77777777" w:rsidR="007D07C3" w:rsidRPr="00AC4FBC" w:rsidRDefault="007D07C3" w:rsidP="00894424">
            <w:pPr>
              <w:pStyle w:val="TAC"/>
              <w:rPr>
                <w:bCs/>
                <w:lang w:eastAsia="zh-CN"/>
              </w:rPr>
            </w:pPr>
            <w:r w:rsidRPr="00AC4FBC">
              <w:rPr>
                <w:bCs/>
                <w:lang w:eastAsia="fi-FI"/>
              </w:rPr>
              <w:t>DC_</w:t>
            </w:r>
            <w:r w:rsidRPr="00AC4FBC">
              <w:rPr>
                <w:bCs/>
                <w:lang w:eastAsia="zh-CN"/>
              </w:rPr>
              <w:t>14A_n260A</w:t>
            </w:r>
          </w:p>
          <w:p w14:paraId="19056690" w14:textId="77777777" w:rsidR="007D07C3" w:rsidRPr="00AC4FBC" w:rsidRDefault="007D07C3" w:rsidP="00894424">
            <w:pPr>
              <w:pStyle w:val="TAC"/>
              <w:rPr>
                <w:bCs/>
                <w:lang w:eastAsia="zh-CN"/>
              </w:rPr>
            </w:pPr>
            <w:r w:rsidRPr="00AC4FBC">
              <w:rPr>
                <w:bCs/>
                <w:lang w:eastAsia="fi-FI"/>
              </w:rPr>
              <w:t>DC_</w:t>
            </w:r>
            <w:r w:rsidRPr="00AC4FBC">
              <w:rPr>
                <w:bCs/>
                <w:lang w:eastAsia="zh-CN"/>
              </w:rPr>
              <w:t>14A_n260G</w:t>
            </w:r>
          </w:p>
          <w:p w14:paraId="7F3C55B6" w14:textId="77777777" w:rsidR="007D07C3" w:rsidRPr="00AC4FBC" w:rsidRDefault="007D07C3" w:rsidP="00894424">
            <w:pPr>
              <w:pStyle w:val="TAC"/>
              <w:rPr>
                <w:bCs/>
                <w:lang w:eastAsia="zh-CN"/>
              </w:rPr>
            </w:pPr>
            <w:r w:rsidRPr="00AC4FBC">
              <w:rPr>
                <w:bCs/>
                <w:lang w:eastAsia="fi-FI"/>
              </w:rPr>
              <w:t>DC_</w:t>
            </w:r>
            <w:r w:rsidRPr="00AC4FBC">
              <w:rPr>
                <w:bCs/>
                <w:lang w:eastAsia="zh-CN"/>
              </w:rPr>
              <w:t>14A_n260H</w:t>
            </w:r>
          </w:p>
          <w:p w14:paraId="48B1182F" w14:textId="77777777" w:rsidR="007D07C3" w:rsidRPr="00AC4FBC" w:rsidRDefault="007D07C3" w:rsidP="00894424">
            <w:pPr>
              <w:pStyle w:val="TAC"/>
            </w:pPr>
            <w:r w:rsidRPr="00AC4FBC">
              <w:rPr>
                <w:bCs/>
                <w:lang w:eastAsia="fi-FI"/>
              </w:rPr>
              <w:t>DC_</w:t>
            </w:r>
            <w:r w:rsidRPr="00AC4FBC">
              <w:rPr>
                <w:bCs/>
                <w:lang w:eastAsia="zh-CN"/>
              </w:rPr>
              <w:t>14A_n260I</w:t>
            </w:r>
          </w:p>
        </w:tc>
        <w:tc>
          <w:tcPr>
            <w:tcW w:w="3969" w:type="dxa"/>
            <w:tcMar>
              <w:top w:w="28" w:type="dxa"/>
              <w:left w:w="28" w:type="dxa"/>
              <w:bottom w:w="28" w:type="dxa"/>
              <w:right w:w="28" w:type="dxa"/>
            </w:tcMar>
            <w:vAlign w:val="center"/>
          </w:tcPr>
          <w:p w14:paraId="4CF9A0A9" w14:textId="77777777" w:rsidR="007D07C3" w:rsidRPr="00AC4FBC" w:rsidRDefault="007D07C3" w:rsidP="00894424">
            <w:pPr>
              <w:pStyle w:val="TAC"/>
              <w:rPr>
                <w:bCs/>
                <w:lang w:eastAsia="zh-CN"/>
              </w:rPr>
            </w:pPr>
            <w:r w:rsidRPr="00AC4FBC">
              <w:rPr>
                <w:bCs/>
                <w:lang w:eastAsia="fi-FI"/>
              </w:rPr>
              <w:t>DC_</w:t>
            </w:r>
            <w:r w:rsidRPr="00AC4FBC">
              <w:rPr>
                <w:bCs/>
                <w:lang w:eastAsia="zh-CN"/>
              </w:rPr>
              <w:t>14A_n260A</w:t>
            </w:r>
          </w:p>
          <w:p w14:paraId="1F954837" w14:textId="77777777" w:rsidR="007D07C3" w:rsidRPr="00AC4FBC" w:rsidRDefault="007D07C3" w:rsidP="00894424">
            <w:pPr>
              <w:pStyle w:val="TAC"/>
              <w:rPr>
                <w:bCs/>
                <w:lang w:eastAsia="zh-CN"/>
              </w:rPr>
            </w:pPr>
            <w:r w:rsidRPr="00AC4FBC">
              <w:rPr>
                <w:bCs/>
                <w:lang w:eastAsia="fi-FI"/>
              </w:rPr>
              <w:t>DC_</w:t>
            </w:r>
            <w:r w:rsidRPr="00AC4FBC">
              <w:rPr>
                <w:bCs/>
                <w:lang w:eastAsia="zh-CN"/>
              </w:rPr>
              <w:t>14A_n260G</w:t>
            </w:r>
          </w:p>
          <w:p w14:paraId="3D003122" w14:textId="77777777" w:rsidR="007D07C3" w:rsidRPr="00AC4FBC" w:rsidRDefault="007D07C3" w:rsidP="00894424">
            <w:pPr>
              <w:pStyle w:val="TAC"/>
              <w:rPr>
                <w:bCs/>
                <w:lang w:eastAsia="zh-CN"/>
              </w:rPr>
            </w:pPr>
            <w:r w:rsidRPr="00AC4FBC">
              <w:rPr>
                <w:bCs/>
                <w:lang w:eastAsia="fi-FI"/>
              </w:rPr>
              <w:t>DC_</w:t>
            </w:r>
            <w:r w:rsidRPr="00AC4FBC">
              <w:rPr>
                <w:bCs/>
                <w:lang w:eastAsia="zh-CN"/>
              </w:rPr>
              <w:t>14A_n260H</w:t>
            </w:r>
          </w:p>
          <w:p w14:paraId="4B69C64F" w14:textId="77777777" w:rsidR="007D07C3" w:rsidRPr="00AC4FBC" w:rsidRDefault="007D07C3" w:rsidP="00894424">
            <w:pPr>
              <w:pStyle w:val="TAC"/>
            </w:pPr>
            <w:r w:rsidRPr="00AC4FBC">
              <w:rPr>
                <w:bCs/>
                <w:lang w:eastAsia="fi-FI"/>
              </w:rPr>
              <w:t>DC_</w:t>
            </w:r>
            <w:r w:rsidRPr="00AC4FBC">
              <w:rPr>
                <w:bCs/>
                <w:lang w:eastAsia="zh-CN"/>
              </w:rPr>
              <w:t>14A_n260I</w:t>
            </w:r>
          </w:p>
        </w:tc>
      </w:tr>
      <w:tr w:rsidR="007D07C3" w:rsidRPr="00AC4FBC" w14:paraId="065FA10A" w14:textId="77777777" w:rsidTr="00894424">
        <w:trPr>
          <w:trHeight w:val="227"/>
          <w:jc w:val="center"/>
        </w:trPr>
        <w:tc>
          <w:tcPr>
            <w:tcW w:w="3969" w:type="dxa"/>
            <w:shd w:val="clear" w:color="auto" w:fill="auto"/>
            <w:noWrap/>
            <w:tcMar>
              <w:top w:w="28" w:type="dxa"/>
              <w:left w:w="28" w:type="dxa"/>
              <w:bottom w:w="28" w:type="dxa"/>
              <w:right w:w="28" w:type="dxa"/>
            </w:tcMar>
            <w:vAlign w:val="center"/>
          </w:tcPr>
          <w:p w14:paraId="24B322F6" w14:textId="77777777" w:rsidR="007D07C3" w:rsidRDefault="007D07C3" w:rsidP="00894424">
            <w:pPr>
              <w:pStyle w:val="TAC"/>
            </w:pPr>
            <w:r w:rsidRPr="00711B96">
              <w:t>DC_18A_n257A</w:t>
            </w:r>
          </w:p>
          <w:p w14:paraId="075102D3" w14:textId="77777777" w:rsidR="007D07C3" w:rsidRPr="00711B96" w:rsidRDefault="007D07C3" w:rsidP="00894424">
            <w:pPr>
              <w:pStyle w:val="TAC"/>
            </w:pPr>
            <w:r>
              <w:t>DC_18A_n257G</w:t>
            </w:r>
          </w:p>
          <w:p w14:paraId="49E608C2" w14:textId="77777777" w:rsidR="007D07C3" w:rsidRPr="00AC4FBC" w:rsidRDefault="007D07C3" w:rsidP="00894424">
            <w:pPr>
              <w:pStyle w:val="TAC"/>
              <w:rPr>
                <w:lang w:eastAsia="fi-FI"/>
              </w:rPr>
            </w:pPr>
            <w:r w:rsidRPr="00711B96">
              <w:rPr>
                <w:rFonts w:eastAsia="MS Mincho"/>
                <w:lang w:eastAsia="ja-JP"/>
              </w:rPr>
              <w:t>DC_18A_n257I</w:t>
            </w:r>
          </w:p>
        </w:tc>
        <w:tc>
          <w:tcPr>
            <w:tcW w:w="3969" w:type="dxa"/>
            <w:tcMar>
              <w:top w:w="28" w:type="dxa"/>
              <w:left w:w="28" w:type="dxa"/>
              <w:bottom w:w="28" w:type="dxa"/>
              <w:right w:w="28" w:type="dxa"/>
            </w:tcMar>
            <w:vAlign w:val="center"/>
          </w:tcPr>
          <w:p w14:paraId="18EAC57C" w14:textId="77777777" w:rsidR="007D07C3" w:rsidRDefault="007D07C3" w:rsidP="00894424">
            <w:pPr>
              <w:pStyle w:val="TAC"/>
            </w:pPr>
            <w:r w:rsidRPr="00711B96">
              <w:t>DC_18A_n257A</w:t>
            </w:r>
          </w:p>
          <w:p w14:paraId="01A6D2B5" w14:textId="77777777" w:rsidR="007D07C3" w:rsidRPr="00711B96" w:rsidRDefault="007D07C3" w:rsidP="00894424">
            <w:pPr>
              <w:pStyle w:val="TAC"/>
            </w:pPr>
            <w:r>
              <w:t>DC_18A_n257G</w:t>
            </w:r>
          </w:p>
          <w:p w14:paraId="77EE271E" w14:textId="77777777" w:rsidR="007D07C3" w:rsidRPr="00AC4FBC" w:rsidRDefault="007D07C3" w:rsidP="00894424">
            <w:pPr>
              <w:pStyle w:val="TAC"/>
              <w:rPr>
                <w:lang w:eastAsia="fi-FI"/>
              </w:rPr>
            </w:pPr>
            <w:r w:rsidRPr="00711B96">
              <w:rPr>
                <w:rFonts w:eastAsia="MS Mincho"/>
                <w:lang w:eastAsia="ja-JP"/>
              </w:rPr>
              <w:t>DC_18A_n257I</w:t>
            </w:r>
          </w:p>
        </w:tc>
      </w:tr>
      <w:tr w:rsidR="007D07C3" w:rsidRPr="00AC4FBC" w14:paraId="45B73781" w14:textId="77777777" w:rsidTr="00894424">
        <w:trPr>
          <w:trHeight w:val="227"/>
          <w:jc w:val="center"/>
        </w:trPr>
        <w:tc>
          <w:tcPr>
            <w:tcW w:w="3969" w:type="dxa"/>
            <w:shd w:val="clear" w:color="auto" w:fill="auto"/>
            <w:noWrap/>
            <w:tcMar>
              <w:top w:w="28" w:type="dxa"/>
              <w:left w:w="28" w:type="dxa"/>
              <w:bottom w:w="28" w:type="dxa"/>
              <w:right w:w="28" w:type="dxa"/>
            </w:tcMar>
            <w:vAlign w:val="center"/>
          </w:tcPr>
          <w:p w14:paraId="1DB1B44F" w14:textId="77777777" w:rsidR="007D07C3" w:rsidRPr="00AC4FBC" w:rsidRDefault="007D07C3" w:rsidP="00894424">
            <w:pPr>
              <w:pStyle w:val="TAC"/>
              <w:rPr>
                <w:lang w:eastAsia="fi-FI"/>
              </w:rPr>
            </w:pPr>
            <w:r w:rsidRPr="00AC4FBC">
              <w:rPr>
                <w:lang w:eastAsia="fi-FI"/>
              </w:rPr>
              <w:t>DC_19A_n257A</w:t>
            </w:r>
          </w:p>
          <w:p w14:paraId="455EEC9A" w14:textId="77777777" w:rsidR="007D07C3" w:rsidRPr="00AC4FBC" w:rsidRDefault="007D07C3" w:rsidP="00894424">
            <w:pPr>
              <w:pStyle w:val="TAC"/>
              <w:rPr>
                <w:lang w:eastAsia="fi-FI"/>
              </w:rPr>
            </w:pPr>
            <w:r w:rsidRPr="00AC4FBC">
              <w:rPr>
                <w:lang w:eastAsia="fi-FI"/>
              </w:rPr>
              <w:t>DC_19A_n257D</w:t>
            </w:r>
          </w:p>
          <w:p w14:paraId="65A7A8BC" w14:textId="77777777" w:rsidR="007D07C3" w:rsidRPr="00AC4FBC" w:rsidRDefault="007D07C3" w:rsidP="00894424">
            <w:pPr>
              <w:pStyle w:val="TAC"/>
              <w:keepNext w:val="0"/>
              <w:rPr>
                <w:lang w:eastAsia="ja-JP"/>
              </w:rPr>
            </w:pPr>
            <w:r w:rsidRPr="00AC4FBC">
              <w:rPr>
                <w:lang w:eastAsia="ja-JP"/>
              </w:rPr>
              <w:t>DC_19A_n257G</w:t>
            </w:r>
          </w:p>
          <w:p w14:paraId="6C011780" w14:textId="77777777" w:rsidR="007D07C3" w:rsidRPr="00AC4FBC" w:rsidRDefault="007D07C3" w:rsidP="00894424">
            <w:pPr>
              <w:pStyle w:val="TAC"/>
              <w:keepNext w:val="0"/>
              <w:rPr>
                <w:lang w:eastAsia="ja-JP"/>
              </w:rPr>
            </w:pPr>
            <w:r w:rsidRPr="00AC4FBC">
              <w:rPr>
                <w:lang w:eastAsia="ja-JP"/>
              </w:rPr>
              <w:t>DC_19A_n257H</w:t>
            </w:r>
          </w:p>
          <w:p w14:paraId="00EF763A" w14:textId="77777777" w:rsidR="007D07C3" w:rsidRPr="00AC4FBC" w:rsidRDefault="007D07C3" w:rsidP="00894424">
            <w:pPr>
              <w:pStyle w:val="TAC"/>
              <w:rPr>
                <w:lang w:eastAsia="fi-FI"/>
              </w:rPr>
            </w:pPr>
            <w:r w:rsidRPr="00AC4FBC">
              <w:rPr>
                <w:lang w:eastAsia="ja-JP"/>
              </w:rPr>
              <w:t>DC_19A_n257I</w:t>
            </w:r>
          </w:p>
        </w:tc>
        <w:tc>
          <w:tcPr>
            <w:tcW w:w="3969" w:type="dxa"/>
            <w:tcMar>
              <w:top w:w="28" w:type="dxa"/>
              <w:left w:w="28" w:type="dxa"/>
              <w:bottom w:w="28" w:type="dxa"/>
              <w:right w:w="28" w:type="dxa"/>
            </w:tcMar>
            <w:vAlign w:val="center"/>
          </w:tcPr>
          <w:p w14:paraId="7D9731C2" w14:textId="77777777" w:rsidR="007D07C3" w:rsidRPr="00AC4FBC" w:rsidRDefault="007D07C3" w:rsidP="00894424">
            <w:pPr>
              <w:pStyle w:val="TAC"/>
              <w:rPr>
                <w:lang w:eastAsia="fi-FI"/>
              </w:rPr>
            </w:pPr>
            <w:r w:rsidRPr="00AC4FBC">
              <w:rPr>
                <w:lang w:eastAsia="fi-FI"/>
              </w:rPr>
              <w:t>DC_19A_n257A</w:t>
            </w:r>
          </w:p>
          <w:p w14:paraId="2C5CE381" w14:textId="77777777" w:rsidR="007D07C3" w:rsidRPr="00AC4FBC" w:rsidRDefault="007D07C3" w:rsidP="00894424">
            <w:pPr>
              <w:pStyle w:val="TAC"/>
              <w:keepNext w:val="0"/>
              <w:rPr>
                <w:lang w:eastAsia="ja-JP"/>
              </w:rPr>
            </w:pPr>
            <w:r w:rsidRPr="00AC4FBC">
              <w:rPr>
                <w:lang w:eastAsia="ja-JP"/>
              </w:rPr>
              <w:t>DC_19A_n257G</w:t>
            </w:r>
          </w:p>
          <w:p w14:paraId="02908CD5" w14:textId="77777777" w:rsidR="007D07C3" w:rsidRPr="00AC4FBC" w:rsidRDefault="007D07C3" w:rsidP="00894424">
            <w:pPr>
              <w:pStyle w:val="TAC"/>
              <w:keepNext w:val="0"/>
              <w:rPr>
                <w:lang w:eastAsia="ja-JP"/>
              </w:rPr>
            </w:pPr>
            <w:r w:rsidRPr="00AC4FBC">
              <w:rPr>
                <w:lang w:eastAsia="ja-JP"/>
              </w:rPr>
              <w:t>DC_19A_n257H</w:t>
            </w:r>
          </w:p>
          <w:p w14:paraId="7E7766FF" w14:textId="77777777" w:rsidR="007D07C3" w:rsidRPr="00AC4FBC" w:rsidRDefault="007D07C3" w:rsidP="00894424">
            <w:pPr>
              <w:pStyle w:val="TAC"/>
              <w:rPr>
                <w:lang w:eastAsia="fi-FI"/>
              </w:rPr>
            </w:pPr>
            <w:r w:rsidRPr="00AC4FBC">
              <w:rPr>
                <w:lang w:eastAsia="ja-JP"/>
              </w:rPr>
              <w:t>DC_19A_n257I</w:t>
            </w:r>
          </w:p>
        </w:tc>
      </w:tr>
      <w:tr w:rsidR="007D07C3" w:rsidRPr="00AC4FBC" w14:paraId="251FC424" w14:textId="77777777" w:rsidTr="00894424">
        <w:trPr>
          <w:trHeight w:val="227"/>
          <w:jc w:val="center"/>
        </w:trPr>
        <w:tc>
          <w:tcPr>
            <w:tcW w:w="3969" w:type="dxa"/>
            <w:shd w:val="clear" w:color="auto" w:fill="auto"/>
            <w:noWrap/>
            <w:tcMar>
              <w:top w:w="28" w:type="dxa"/>
              <w:left w:w="28" w:type="dxa"/>
              <w:bottom w:w="28" w:type="dxa"/>
              <w:right w:w="28" w:type="dxa"/>
            </w:tcMar>
            <w:vAlign w:val="center"/>
          </w:tcPr>
          <w:p w14:paraId="20D92BCD" w14:textId="77777777" w:rsidR="007D07C3" w:rsidRPr="00AC4FBC" w:rsidRDefault="007D07C3" w:rsidP="00894424">
            <w:pPr>
              <w:pStyle w:val="TAC"/>
              <w:rPr>
                <w:lang w:eastAsia="fi-FI"/>
              </w:rPr>
            </w:pPr>
            <w:r w:rsidRPr="00AC4FBC">
              <w:rPr>
                <w:lang w:eastAsia="ja-JP"/>
              </w:rPr>
              <w:t>DC_20A_n257A</w:t>
            </w:r>
          </w:p>
        </w:tc>
        <w:tc>
          <w:tcPr>
            <w:tcW w:w="3969" w:type="dxa"/>
            <w:tcMar>
              <w:top w:w="28" w:type="dxa"/>
              <w:left w:w="28" w:type="dxa"/>
              <w:bottom w:w="28" w:type="dxa"/>
              <w:right w:w="28" w:type="dxa"/>
            </w:tcMar>
            <w:vAlign w:val="center"/>
          </w:tcPr>
          <w:p w14:paraId="46722C71" w14:textId="77777777" w:rsidR="007D07C3" w:rsidRPr="00AC4FBC" w:rsidRDefault="007D07C3" w:rsidP="00894424">
            <w:pPr>
              <w:pStyle w:val="TAC"/>
              <w:rPr>
                <w:lang w:eastAsia="fi-FI"/>
              </w:rPr>
            </w:pPr>
            <w:r w:rsidRPr="00AC4FBC">
              <w:rPr>
                <w:lang w:eastAsia="fi-FI"/>
              </w:rPr>
              <w:t>DC_20A_n257A</w:t>
            </w:r>
          </w:p>
        </w:tc>
      </w:tr>
      <w:tr w:rsidR="007D07C3" w:rsidRPr="00AC4FBC" w14:paraId="735BCEC2" w14:textId="77777777" w:rsidTr="00894424">
        <w:trPr>
          <w:trHeight w:val="227"/>
          <w:jc w:val="center"/>
        </w:trPr>
        <w:tc>
          <w:tcPr>
            <w:tcW w:w="3969" w:type="dxa"/>
            <w:shd w:val="clear" w:color="auto" w:fill="auto"/>
            <w:noWrap/>
            <w:tcMar>
              <w:top w:w="28" w:type="dxa"/>
              <w:left w:w="28" w:type="dxa"/>
              <w:bottom w:w="28" w:type="dxa"/>
              <w:right w:w="28" w:type="dxa"/>
            </w:tcMar>
            <w:vAlign w:val="center"/>
          </w:tcPr>
          <w:p w14:paraId="4EB471CB" w14:textId="77777777" w:rsidR="007D07C3" w:rsidRPr="00AC4FBC" w:rsidRDefault="007D07C3" w:rsidP="00894424">
            <w:pPr>
              <w:pStyle w:val="TAC"/>
              <w:rPr>
                <w:lang w:eastAsia="fi-FI"/>
              </w:rPr>
            </w:pPr>
            <w:r w:rsidRPr="00AC4FBC">
              <w:rPr>
                <w:lang w:eastAsia="fi-FI"/>
              </w:rPr>
              <w:t>DC_21A_n257A</w:t>
            </w:r>
          </w:p>
          <w:p w14:paraId="7B7E54FB" w14:textId="77777777" w:rsidR="007D07C3" w:rsidRPr="00AC4FBC" w:rsidRDefault="007D07C3" w:rsidP="00894424">
            <w:pPr>
              <w:pStyle w:val="TAC"/>
              <w:rPr>
                <w:lang w:eastAsia="fi-FI"/>
              </w:rPr>
            </w:pPr>
            <w:r w:rsidRPr="00AC4FBC">
              <w:rPr>
                <w:lang w:eastAsia="ja-JP"/>
              </w:rPr>
              <w:t>DC_21A_n257G</w:t>
            </w:r>
          </w:p>
        </w:tc>
        <w:tc>
          <w:tcPr>
            <w:tcW w:w="3969" w:type="dxa"/>
            <w:tcMar>
              <w:top w:w="28" w:type="dxa"/>
              <w:left w:w="28" w:type="dxa"/>
              <w:bottom w:w="28" w:type="dxa"/>
              <w:right w:w="28" w:type="dxa"/>
            </w:tcMar>
            <w:vAlign w:val="center"/>
          </w:tcPr>
          <w:p w14:paraId="388F1207" w14:textId="77777777" w:rsidR="007D07C3" w:rsidRPr="00AC4FBC" w:rsidRDefault="007D07C3" w:rsidP="00894424">
            <w:pPr>
              <w:pStyle w:val="TAC"/>
              <w:rPr>
                <w:lang w:eastAsia="fi-FI"/>
              </w:rPr>
            </w:pPr>
            <w:r w:rsidRPr="00AC4FBC">
              <w:rPr>
                <w:lang w:eastAsia="fi-FI"/>
              </w:rPr>
              <w:t>DC_21A_n257A</w:t>
            </w:r>
          </w:p>
          <w:p w14:paraId="63B35F4C" w14:textId="77777777" w:rsidR="007D07C3" w:rsidRPr="00AC4FBC" w:rsidRDefault="007D07C3" w:rsidP="00894424">
            <w:pPr>
              <w:pStyle w:val="TAC"/>
              <w:keepNext w:val="0"/>
              <w:rPr>
                <w:lang w:eastAsia="fi-FI"/>
              </w:rPr>
            </w:pPr>
            <w:r w:rsidRPr="00AC4FBC">
              <w:rPr>
                <w:lang w:eastAsia="ja-JP"/>
              </w:rPr>
              <w:t>DC_21A_n257G</w:t>
            </w:r>
          </w:p>
        </w:tc>
      </w:tr>
      <w:tr w:rsidR="007D07C3" w:rsidRPr="00AC4FBC" w14:paraId="7863E40B" w14:textId="77777777" w:rsidTr="00894424">
        <w:trPr>
          <w:trHeight w:val="227"/>
          <w:jc w:val="center"/>
        </w:trPr>
        <w:tc>
          <w:tcPr>
            <w:tcW w:w="3969" w:type="dxa"/>
            <w:shd w:val="clear" w:color="auto" w:fill="auto"/>
            <w:noWrap/>
            <w:tcMar>
              <w:top w:w="28" w:type="dxa"/>
              <w:left w:w="28" w:type="dxa"/>
              <w:bottom w:w="28" w:type="dxa"/>
              <w:right w:w="28" w:type="dxa"/>
            </w:tcMar>
            <w:vAlign w:val="center"/>
          </w:tcPr>
          <w:p w14:paraId="2417D4C0" w14:textId="77777777" w:rsidR="007D07C3" w:rsidRPr="00AC4FBC" w:rsidRDefault="007D07C3" w:rsidP="00894424">
            <w:pPr>
              <w:pStyle w:val="TAC"/>
              <w:rPr>
                <w:lang w:eastAsia="fi-FI"/>
              </w:rPr>
            </w:pPr>
            <w:r w:rsidRPr="00AC4FBC">
              <w:rPr>
                <w:lang w:eastAsia="fi-FI"/>
              </w:rPr>
              <w:lastRenderedPageBreak/>
              <w:t>DC_66A_n260A</w:t>
            </w:r>
          </w:p>
          <w:p w14:paraId="41498F5C" w14:textId="77777777" w:rsidR="007D07C3" w:rsidRPr="00AC4FBC" w:rsidRDefault="007D07C3" w:rsidP="00894424">
            <w:pPr>
              <w:pStyle w:val="TAC"/>
              <w:rPr>
                <w:lang w:eastAsia="fi-FI"/>
              </w:rPr>
            </w:pPr>
            <w:r w:rsidRPr="00AC4FBC">
              <w:rPr>
                <w:lang w:eastAsia="fi-FI"/>
              </w:rPr>
              <w:t>DC_66A_n260D</w:t>
            </w:r>
          </w:p>
          <w:p w14:paraId="3E0D8C72" w14:textId="77777777" w:rsidR="007D07C3" w:rsidRPr="00AC4FBC" w:rsidRDefault="007D07C3" w:rsidP="00894424">
            <w:pPr>
              <w:pStyle w:val="TAC"/>
              <w:rPr>
                <w:lang w:eastAsia="fi-FI"/>
              </w:rPr>
            </w:pPr>
            <w:r w:rsidRPr="00AC4FBC">
              <w:rPr>
                <w:lang w:eastAsia="fi-FI"/>
              </w:rPr>
              <w:t>DC_66A_n260E</w:t>
            </w:r>
          </w:p>
          <w:p w14:paraId="28D1CAF5" w14:textId="77777777" w:rsidR="007D07C3" w:rsidRPr="00AC4FBC" w:rsidRDefault="007D07C3" w:rsidP="00894424">
            <w:pPr>
              <w:pStyle w:val="TAC"/>
              <w:rPr>
                <w:lang w:eastAsia="fi-FI"/>
              </w:rPr>
            </w:pPr>
            <w:r w:rsidRPr="00AC4FBC">
              <w:rPr>
                <w:lang w:eastAsia="fi-FI"/>
              </w:rPr>
              <w:t>DC_66A_n260F</w:t>
            </w:r>
          </w:p>
          <w:p w14:paraId="1363CECE" w14:textId="77777777" w:rsidR="007D07C3" w:rsidRPr="00AC4FBC" w:rsidRDefault="007D07C3" w:rsidP="00894424">
            <w:pPr>
              <w:pStyle w:val="TAC"/>
              <w:rPr>
                <w:lang w:eastAsia="fi-FI"/>
              </w:rPr>
            </w:pPr>
            <w:r w:rsidRPr="00AC4FBC">
              <w:rPr>
                <w:lang w:eastAsia="fi-FI"/>
              </w:rPr>
              <w:t>DC_66A_n260G</w:t>
            </w:r>
          </w:p>
          <w:p w14:paraId="77017858" w14:textId="77777777" w:rsidR="007D07C3" w:rsidRPr="00AC4FBC" w:rsidRDefault="007D07C3" w:rsidP="00894424">
            <w:pPr>
              <w:pStyle w:val="TAC"/>
              <w:rPr>
                <w:lang w:eastAsia="fi-FI"/>
              </w:rPr>
            </w:pPr>
            <w:r w:rsidRPr="00AC4FBC">
              <w:rPr>
                <w:lang w:eastAsia="fi-FI"/>
              </w:rPr>
              <w:t>DC_66A_n260H</w:t>
            </w:r>
          </w:p>
          <w:p w14:paraId="0E72BB10" w14:textId="77777777" w:rsidR="007D07C3" w:rsidRPr="00AC4FBC" w:rsidRDefault="007D07C3" w:rsidP="00894424">
            <w:pPr>
              <w:pStyle w:val="TAC"/>
              <w:rPr>
                <w:lang w:eastAsia="fi-FI"/>
              </w:rPr>
            </w:pPr>
            <w:r w:rsidRPr="00AC4FBC">
              <w:rPr>
                <w:lang w:eastAsia="fi-FI"/>
              </w:rPr>
              <w:t>DC_66A_n260I</w:t>
            </w:r>
          </w:p>
          <w:p w14:paraId="627F0849" w14:textId="77777777" w:rsidR="007D07C3" w:rsidRPr="00AC4FBC" w:rsidRDefault="007D07C3" w:rsidP="00894424">
            <w:pPr>
              <w:pStyle w:val="TAC"/>
              <w:rPr>
                <w:lang w:eastAsia="fi-FI"/>
              </w:rPr>
            </w:pPr>
            <w:r w:rsidRPr="00AC4FBC">
              <w:rPr>
                <w:lang w:eastAsia="fi-FI"/>
              </w:rPr>
              <w:t>DC_66A_n260J</w:t>
            </w:r>
          </w:p>
          <w:p w14:paraId="3E6DD08E" w14:textId="77777777" w:rsidR="007D07C3" w:rsidRPr="00AC4FBC" w:rsidRDefault="007D07C3" w:rsidP="00894424">
            <w:pPr>
              <w:pStyle w:val="TAC"/>
              <w:rPr>
                <w:lang w:eastAsia="fi-FI"/>
              </w:rPr>
            </w:pPr>
            <w:r w:rsidRPr="00AC4FBC">
              <w:rPr>
                <w:lang w:eastAsia="fi-FI"/>
              </w:rPr>
              <w:t>DC_66A_n260K</w:t>
            </w:r>
          </w:p>
          <w:p w14:paraId="15E6B0FA" w14:textId="77777777" w:rsidR="007D07C3" w:rsidRPr="00AC4FBC" w:rsidRDefault="007D07C3" w:rsidP="00894424">
            <w:pPr>
              <w:pStyle w:val="TAC"/>
              <w:rPr>
                <w:lang w:eastAsia="fi-FI"/>
              </w:rPr>
            </w:pPr>
            <w:r w:rsidRPr="00AC4FBC">
              <w:rPr>
                <w:lang w:eastAsia="fi-FI"/>
              </w:rPr>
              <w:t>DC_66A_n260L</w:t>
            </w:r>
          </w:p>
          <w:p w14:paraId="4E20350B" w14:textId="77777777" w:rsidR="007D07C3" w:rsidRPr="00AC4FBC" w:rsidRDefault="007D07C3" w:rsidP="00894424">
            <w:pPr>
              <w:pStyle w:val="TAC"/>
              <w:rPr>
                <w:lang w:eastAsia="fi-FI"/>
              </w:rPr>
            </w:pPr>
            <w:r w:rsidRPr="00AC4FBC">
              <w:rPr>
                <w:lang w:eastAsia="fi-FI"/>
              </w:rPr>
              <w:t>DC_66A_n260M</w:t>
            </w:r>
          </w:p>
          <w:p w14:paraId="449FD91D" w14:textId="77777777" w:rsidR="007D07C3" w:rsidRPr="00AC4FBC" w:rsidRDefault="007D07C3" w:rsidP="00894424">
            <w:pPr>
              <w:pStyle w:val="TAC"/>
              <w:rPr>
                <w:rFonts w:cs="Arial"/>
                <w:szCs w:val="18"/>
              </w:rPr>
            </w:pPr>
            <w:r w:rsidRPr="00AC4FBC">
              <w:rPr>
                <w:lang w:eastAsia="fi-FI"/>
              </w:rPr>
              <w:t>DC_66A_n260O</w:t>
            </w:r>
          </w:p>
        </w:tc>
        <w:tc>
          <w:tcPr>
            <w:tcW w:w="3969" w:type="dxa"/>
            <w:tcMar>
              <w:top w:w="28" w:type="dxa"/>
              <w:left w:w="28" w:type="dxa"/>
              <w:bottom w:w="28" w:type="dxa"/>
              <w:right w:w="28" w:type="dxa"/>
            </w:tcMar>
            <w:vAlign w:val="center"/>
          </w:tcPr>
          <w:p w14:paraId="4358F983" w14:textId="77777777" w:rsidR="007D07C3" w:rsidRPr="00AC4FBC" w:rsidRDefault="007D07C3" w:rsidP="00894424">
            <w:pPr>
              <w:pStyle w:val="TAC"/>
            </w:pPr>
            <w:r w:rsidRPr="00AC4FBC">
              <w:t>DC_66A_n260A</w:t>
            </w:r>
          </w:p>
          <w:p w14:paraId="4768F779" w14:textId="77777777" w:rsidR="007D07C3" w:rsidRPr="00AC4FBC" w:rsidRDefault="007D07C3" w:rsidP="00894424">
            <w:pPr>
              <w:pStyle w:val="TAC"/>
              <w:rPr>
                <w:rFonts w:cs="Arial"/>
                <w:color w:val="000000"/>
                <w:szCs w:val="18"/>
                <w:lang w:eastAsia="zh-TW"/>
              </w:rPr>
            </w:pPr>
            <w:r w:rsidRPr="00AC4FBC">
              <w:rPr>
                <w:rFonts w:cs="Arial"/>
                <w:color w:val="000000"/>
                <w:szCs w:val="18"/>
              </w:rPr>
              <w:t>DC_66A_n260G</w:t>
            </w:r>
          </w:p>
          <w:p w14:paraId="20EAB17A" w14:textId="77777777" w:rsidR="007D07C3" w:rsidRPr="00AC4FBC" w:rsidRDefault="007D07C3" w:rsidP="00894424">
            <w:pPr>
              <w:pStyle w:val="TAC"/>
              <w:rPr>
                <w:lang w:eastAsia="zh-TW"/>
              </w:rPr>
            </w:pPr>
            <w:r w:rsidRPr="00AC4FBC">
              <w:rPr>
                <w:lang w:eastAsia="zh-TW"/>
              </w:rPr>
              <w:t>DC_66A_n260H</w:t>
            </w:r>
          </w:p>
          <w:p w14:paraId="66A76AF6" w14:textId="77777777" w:rsidR="007D07C3" w:rsidRPr="00AC4FBC" w:rsidRDefault="007D07C3" w:rsidP="00894424">
            <w:pPr>
              <w:pStyle w:val="TAC"/>
              <w:rPr>
                <w:rFonts w:cs="Arial"/>
                <w:color w:val="000000"/>
                <w:szCs w:val="18"/>
              </w:rPr>
            </w:pPr>
            <w:r w:rsidRPr="00AC4FBC">
              <w:rPr>
                <w:rFonts w:cs="Arial"/>
                <w:color w:val="000000"/>
                <w:szCs w:val="18"/>
              </w:rPr>
              <w:t>DC_66A_n260O</w:t>
            </w:r>
          </w:p>
          <w:p w14:paraId="3FBF50CF" w14:textId="77777777" w:rsidR="007D07C3" w:rsidRPr="00AC4FBC" w:rsidRDefault="007D07C3" w:rsidP="00894424">
            <w:pPr>
              <w:pStyle w:val="TAC"/>
              <w:rPr>
                <w:rFonts w:cs="Arial"/>
                <w:color w:val="000000"/>
                <w:szCs w:val="18"/>
              </w:rPr>
            </w:pPr>
            <w:r w:rsidRPr="00AC4FBC">
              <w:rPr>
                <w:rFonts w:cs="Arial"/>
                <w:color w:val="000000"/>
                <w:szCs w:val="18"/>
              </w:rPr>
              <w:t>DC_66A_n260P</w:t>
            </w:r>
          </w:p>
          <w:p w14:paraId="298BEF31" w14:textId="77777777" w:rsidR="007D07C3" w:rsidRPr="00AC4FBC" w:rsidRDefault="007D07C3" w:rsidP="00894424">
            <w:pPr>
              <w:pStyle w:val="TAC"/>
              <w:rPr>
                <w:rFonts w:cs="Arial"/>
                <w:szCs w:val="18"/>
              </w:rPr>
            </w:pPr>
            <w:r w:rsidRPr="00AC4FBC">
              <w:rPr>
                <w:rFonts w:cs="Arial"/>
                <w:color w:val="000000"/>
                <w:szCs w:val="18"/>
              </w:rPr>
              <w:t>DC_66A_n260Q</w:t>
            </w:r>
          </w:p>
        </w:tc>
      </w:tr>
      <w:tr w:rsidR="007D07C3" w:rsidRPr="00AC4FBC" w14:paraId="601FB95F" w14:textId="77777777" w:rsidTr="00894424">
        <w:trPr>
          <w:trHeight w:val="227"/>
          <w:jc w:val="center"/>
        </w:trPr>
        <w:tc>
          <w:tcPr>
            <w:tcW w:w="3969" w:type="dxa"/>
            <w:shd w:val="clear" w:color="auto" w:fill="auto"/>
            <w:noWrap/>
            <w:tcMar>
              <w:top w:w="28" w:type="dxa"/>
              <w:left w:w="28" w:type="dxa"/>
              <w:bottom w:w="28" w:type="dxa"/>
              <w:right w:w="28" w:type="dxa"/>
            </w:tcMar>
            <w:vAlign w:val="center"/>
          </w:tcPr>
          <w:p w14:paraId="2B307182" w14:textId="77777777" w:rsidR="007D07C3" w:rsidRPr="00AC4FBC" w:rsidRDefault="007D07C3" w:rsidP="00894424">
            <w:pPr>
              <w:pStyle w:val="TAC"/>
            </w:pPr>
            <w:r w:rsidRPr="00AC4FBC">
              <w:t>DC_66A-66A_n260A</w:t>
            </w:r>
          </w:p>
          <w:p w14:paraId="7C7F5746" w14:textId="77777777" w:rsidR="007D07C3" w:rsidRPr="00AC4FBC" w:rsidRDefault="007D07C3" w:rsidP="00894424">
            <w:pPr>
              <w:pStyle w:val="TAC"/>
              <w:rPr>
                <w:lang w:eastAsia="fi-FI"/>
              </w:rPr>
            </w:pPr>
            <w:r w:rsidRPr="00AC4FBC">
              <w:rPr>
                <w:lang w:eastAsia="fi-FI"/>
              </w:rPr>
              <w:t>DC_</w:t>
            </w:r>
            <w:r w:rsidRPr="00AC4FBC">
              <w:t>66A-</w:t>
            </w:r>
            <w:r w:rsidRPr="00AC4FBC">
              <w:rPr>
                <w:lang w:eastAsia="fi-FI"/>
              </w:rPr>
              <w:t>66A_n260G</w:t>
            </w:r>
          </w:p>
          <w:p w14:paraId="3C440A79" w14:textId="77777777" w:rsidR="007D07C3" w:rsidRPr="00AC4FBC" w:rsidRDefault="007D07C3" w:rsidP="00894424">
            <w:pPr>
              <w:pStyle w:val="TAC"/>
              <w:rPr>
                <w:lang w:eastAsia="fi-FI"/>
              </w:rPr>
            </w:pPr>
            <w:r w:rsidRPr="00AC4FBC">
              <w:rPr>
                <w:lang w:eastAsia="fi-FI"/>
              </w:rPr>
              <w:t>DC_</w:t>
            </w:r>
            <w:r w:rsidRPr="00AC4FBC">
              <w:t>66A-</w:t>
            </w:r>
            <w:r w:rsidRPr="00AC4FBC">
              <w:rPr>
                <w:lang w:eastAsia="fi-FI"/>
              </w:rPr>
              <w:t>66A_n260H</w:t>
            </w:r>
          </w:p>
          <w:p w14:paraId="1952891E" w14:textId="77777777" w:rsidR="007D07C3" w:rsidRPr="00AC4FBC" w:rsidRDefault="007D07C3" w:rsidP="00894424">
            <w:pPr>
              <w:pStyle w:val="TAC"/>
              <w:rPr>
                <w:lang w:eastAsia="fi-FI"/>
              </w:rPr>
            </w:pPr>
            <w:r w:rsidRPr="00AC4FBC">
              <w:rPr>
                <w:lang w:eastAsia="fi-FI"/>
              </w:rPr>
              <w:t>DC_</w:t>
            </w:r>
            <w:r w:rsidRPr="00AC4FBC">
              <w:t>66A-</w:t>
            </w:r>
            <w:r w:rsidRPr="00AC4FBC">
              <w:rPr>
                <w:lang w:eastAsia="fi-FI"/>
              </w:rPr>
              <w:t>66A_n260I</w:t>
            </w:r>
          </w:p>
          <w:p w14:paraId="0E63107A" w14:textId="77777777" w:rsidR="007D07C3" w:rsidRPr="00AC4FBC" w:rsidRDefault="007D07C3" w:rsidP="00894424">
            <w:pPr>
              <w:pStyle w:val="TAC"/>
              <w:rPr>
                <w:lang w:eastAsia="fi-FI"/>
              </w:rPr>
            </w:pPr>
            <w:r w:rsidRPr="00AC4FBC">
              <w:rPr>
                <w:lang w:eastAsia="fi-FI"/>
              </w:rPr>
              <w:t>DC_</w:t>
            </w:r>
            <w:r w:rsidRPr="00AC4FBC">
              <w:t>66A-</w:t>
            </w:r>
            <w:r w:rsidRPr="00AC4FBC">
              <w:rPr>
                <w:lang w:eastAsia="fi-FI"/>
              </w:rPr>
              <w:t>66A_n260J</w:t>
            </w:r>
          </w:p>
          <w:p w14:paraId="097BE43A" w14:textId="77777777" w:rsidR="007D07C3" w:rsidRPr="00AC4FBC" w:rsidRDefault="007D07C3" w:rsidP="00894424">
            <w:pPr>
              <w:pStyle w:val="TAC"/>
              <w:rPr>
                <w:lang w:eastAsia="fi-FI"/>
              </w:rPr>
            </w:pPr>
            <w:r w:rsidRPr="00AC4FBC">
              <w:rPr>
                <w:lang w:eastAsia="fi-FI"/>
              </w:rPr>
              <w:t>DC_</w:t>
            </w:r>
            <w:r w:rsidRPr="00AC4FBC">
              <w:t>66A-</w:t>
            </w:r>
            <w:r w:rsidRPr="00AC4FBC">
              <w:rPr>
                <w:lang w:eastAsia="fi-FI"/>
              </w:rPr>
              <w:t>66A_n260K</w:t>
            </w:r>
          </w:p>
          <w:p w14:paraId="70EF389E" w14:textId="77777777" w:rsidR="007D07C3" w:rsidRPr="00AC4FBC" w:rsidRDefault="007D07C3" w:rsidP="00894424">
            <w:pPr>
              <w:pStyle w:val="TAC"/>
              <w:rPr>
                <w:lang w:eastAsia="fi-FI"/>
              </w:rPr>
            </w:pPr>
            <w:r w:rsidRPr="00AC4FBC">
              <w:rPr>
                <w:lang w:eastAsia="fi-FI"/>
              </w:rPr>
              <w:t>DC_</w:t>
            </w:r>
            <w:r w:rsidRPr="00AC4FBC">
              <w:t>66A-</w:t>
            </w:r>
            <w:r w:rsidRPr="00AC4FBC">
              <w:rPr>
                <w:lang w:eastAsia="fi-FI"/>
              </w:rPr>
              <w:t>66A_n260L</w:t>
            </w:r>
          </w:p>
          <w:p w14:paraId="245C0467" w14:textId="77777777" w:rsidR="007D07C3" w:rsidRPr="00AC4FBC" w:rsidRDefault="007D07C3" w:rsidP="00894424">
            <w:pPr>
              <w:pStyle w:val="TAC"/>
              <w:rPr>
                <w:lang w:eastAsia="fi-FI"/>
              </w:rPr>
            </w:pPr>
            <w:r w:rsidRPr="00AC4FBC">
              <w:rPr>
                <w:lang w:eastAsia="fi-FI"/>
              </w:rPr>
              <w:t>DC_</w:t>
            </w:r>
            <w:r w:rsidRPr="00AC4FBC">
              <w:t>66A-</w:t>
            </w:r>
            <w:r w:rsidRPr="00AC4FBC">
              <w:rPr>
                <w:lang w:eastAsia="fi-FI"/>
              </w:rPr>
              <w:t>66A_n260M</w:t>
            </w:r>
          </w:p>
        </w:tc>
        <w:tc>
          <w:tcPr>
            <w:tcW w:w="3969" w:type="dxa"/>
            <w:tcMar>
              <w:top w:w="28" w:type="dxa"/>
              <w:left w:w="28" w:type="dxa"/>
              <w:bottom w:w="28" w:type="dxa"/>
              <w:right w:w="28" w:type="dxa"/>
            </w:tcMar>
            <w:vAlign w:val="center"/>
          </w:tcPr>
          <w:p w14:paraId="7921B8C2" w14:textId="77777777" w:rsidR="007D07C3" w:rsidRPr="00AC4FBC" w:rsidRDefault="007D07C3" w:rsidP="00894424">
            <w:pPr>
              <w:pStyle w:val="TAC"/>
            </w:pPr>
            <w:r w:rsidRPr="00AC4FBC">
              <w:t>DC_66A_n260A</w:t>
            </w:r>
          </w:p>
          <w:p w14:paraId="1DB9E669" w14:textId="77777777" w:rsidR="007D07C3" w:rsidRPr="00AC4FBC" w:rsidRDefault="007D07C3" w:rsidP="00894424">
            <w:pPr>
              <w:pStyle w:val="TAC"/>
              <w:rPr>
                <w:lang w:eastAsia="fi-FI"/>
              </w:rPr>
            </w:pPr>
            <w:r w:rsidRPr="00AC4FBC">
              <w:rPr>
                <w:lang w:eastAsia="fi-FI"/>
              </w:rPr>
              <w:t>DC_66A_n260G</w:t>
            </w:r>
          </w:p>
          <w:p w14:paraId="7FC90E67" w14:textId="77777777" w:rsidR="007D07C3" w:rsidRPr="00AC4FBC" w:rsidRDefault="007D07C3" w:rsidP="00894424">
            <w:pPr>
              <w:pStyle w:val="TAC"/>
              <w:rPr>
                <w:lang w:eastAsia="fi-FI"/>
              </w:rPr>
            </w:pPr>
            <w:r w:rsidRPr="00AC4FBC">
              <w:rPr>
                <w:lang w:eastAsia="fi-FI"/>
              </w:rPr>
              <w:t>DC_66A_n260H</w:t>
            </w:r>
          </w:p>
          <w:p w14:paraId="5F3A7177" w14:textId="77777777" w:rsidR="007D07C3" w:rsidRPr="00AC4FBC" w:rsidRDefault="007D07C3" w:rsidP="00894424">
            <w:pPr>
              <w:pStyle w:val="TAC"/>
              <w:rPr>
                <w:lang w:eastAsia="fi-FI"/>
              </w:rPr>
            </w:pPr>
            <w:r w:rsidRPr="00AC4FBC">
              <w:rPr>
                <w:lang w:eastAsia="fi-FI"/>
              </w:rPr>
              <w:t>DC_66A_n260I</w:t>
            </w:r>
          </w:p>
        </w:tc>
      </w:tr>
      <w:tr w:rsidR="007D07C3" w:rsidRPr="00AC4FBC" w14:paraId="4739DCA7" w14:textId="77777777" w:rsidTr="00894424">
        <w:trPr>
          <w:trHeight w:val="227"/>
          <w:jc w:val="center"/>
        </w:trPr>
        <w:tc>
          <w:tcPr>
            <w:tcW w:w="3969" w:type="dxa"/>
            <w:shd w:val="clear" w:color="auto" w:fill="auto"/>
            <w:noWrap/>
            <w:tcMar>
              <w:top w:w="28" w:type="dxa"/>
              <w:left w:w="28" w:type="dxa"/>
              <w:bottom w:w="28" w:type="dxa"/>
              <w:right w:w="28" w:type="dxa"/>
            </w:tcMar>
            <w:vAlign w:val="center"/>
          </w:tcPr>
          <w:p w14:paraId="3C1754DE" w14:textId="77777777" w:rsidR="007D07C3" w:rsidRPr="00AC4FBC" w:rsidRDefault="007D07C3" w:rsidP="00894424">
            <w:pPr>
              <w:pStyle w:val="TAC"/>
              <w:rPr>
                <w:lang w:eastAsia="fi-FI"/>
              </w:rPr>
            </w:pPr>
            <w:r w:rsidRPr="00AC4FBC">
              <w:rPr>
                <w:lang w:eastAsia="fi-FI"/>
              </w:rPr>
              <w:t>DC_66A_n261G</w:t>
            </w:r>
          </w:p>
          <w:p w14:paraId="661F9CF1" w14:textId="77777777" w:rsidR="007D07C3" w:rsidRPr="00AC4FBC" w:rsidRDefault="007D07C3" w:rsidP="00894424">
            <w:pPr>
              <w:pStyle w:val="TAC"/>
              <w:rPr>
                <w:lang w:eastAsia="fi-FI"/>
              </w:rPr>
            </w:pPr>
            <w:r w:rsidRPr="00AC4FBC">
              <w:rPr>
                <w:lang w:eastAsia="fi-FI"/>
              </w:rPr>
              <w:t>DC_66A_n261H</w:t>
            </w:r>
          </w:p>
          <w:p w14:paraId="65D4B0A6" w14:textId="77777777" w:rsidR="007D07C3" w:rsidRPr="00AC4FBC" w:rsidRDefault="007D07C3" w:rsidP="00894424">
            <w:pPr>
              <w:pStyle w:val="TAC"/>
              <w:rPr>
                <w:lang w:eastAsia="fi-FI"/>
              </w:rPr>
            </w:pPr>
            <w:r w:rsidRPr="00AC4FBC">
              <w:rPr>
                <w:lang w:eastAsia="fi-FI"/>
              </w:rPr>
              <w:t>DC_66A_n261I</w:t>
            </w:r>
          </w:p>
          <w:p w14:paraId="2B89CE1C" w14:textId="77777777" w:rsidR="007D07C3" w:rsidRPr="00AC4FBC" w:rsidRDefault="007D07C3" w:rsidP="00894424">
            <w:pPr>
              <w:pStyle w:val="TAC"/>
              <w:rPr>
                <w:lang w:eastAsia="fi-FI"/>
              </w:rPr>
            </w:pPr>
            <w:r w:rsidRPr="00AC4FBC">
              <w:rPr>
                <w:lang w:eastAsia="fi-FI"/>
              </w:rPr>
              <w:t>DC_66A_n261J</w:t>
            </w:r>
          </w:p>
          <w:p w14:paraId="60B4E109" w14:textId="77777777" w:rsidR="007D07C3" w:rsidRPr="00AC4FBC" w:rsidRDefault="007D07C3" w:rsidP="00894424">
            <w:pPr>
              <w:pStyle w:val="TAC"/>
              <w:rPr>
                <w:lang w:eastAsia="fi-FI"/>
              </w:rPr>
            </w:pPr>
            <w:r w:rsidRPr="00AC4FBC">
              <w:rPr>
                <w:lang w:eastAsia="fi-FI"/>
              </w:rPr>
              <w:t>DC_66A_n261K</w:t>
            </w:r>
          </w:p>
          <w:p w14:paraId="162A0072" w14:textId="77777777" w:rsidR="007D07C3" w:rsidRPr="00AC4FBC" w:rsidRDefault="007D07C3" w:rsidP="00894424">
            <w:pPr>
              <w:pStyle w:val="TAC"/>
              <w:rPr>
                <w:lang w:eastAsia="fi-FI"/>
              </w:rPr>
            </w:pPr>
            <w:r w:rsidRPr="00AC4FBC">
              <w:rPr>
                <w:lang w:eastAsia="fi-FI"/>
              </w:rPr>
              <w:t>DC_66A_n261L</w:t>
            </w:r>
          </w:p>
          <w:p w14:paraId="645FD7A6" w14:textId="77777777" w:rsidR="007D07C3" w:rsidRPr="00AC4FBC" w:rsidRDefault="007D07C3" w:rsidP="00894424">
            <w:pPr>
              <w:pStyle w:val="TAC"/>
            </w:pPr>
            <w:r w:rsidRPr="00AC4FBC">
              <w:rPr>
                <w:lang w:eastAsia="fi-FI"/>
              </w:rPr>
              <w:t>DC_66A_n261M</w:t>
            </w:r>
          </w:p>
        </w:tc>
        <w:tc>
          <w:tcPr>
            <w:tcW w:w="3969" w:type="dxa"/>
            <w:tcMar>
              <w:top w:w="28" w:type="dxa"/>
              <w:left w:w="28" w:type="dxa"/>
              <w:bottom w:w="28" w:type="dxa"/>
              <w:right w:w="28" w:type="dxa"/>
            </w:tcMar>
            <w:vAlign w:val="center"/>
          </w:tcPr>
          <w:p w14:paraId="4BE0EB06" w14:textId="77777777" w:rsidR="007D07C3" w:rsidRPr="00AC4FBC" w:rsidRDefault="007D07C3" w:rsidP="00894424">
            <w:pPr>
              <w:pStyle w:val="TAC"/>
              <w:rPr>
                <w:lang w:eastAsia="fi-FI"/>
              </w:rPr>
            </w:pPr>
            <w:r w:rsidRPr="00AC4FBC">
              <w:rPr>
                <w:lang w:eastAsia="fi-FI"/>
              </w:rPr>
              <w:t>DC_66A_n261A</w:t>
            </w:r>
          </w:p>
          <w:p w14:paraId="0EA5185A" w14:textId="77777777" w:rsidR="007D07C3" w:rsidRPr="00AC4FBC" w:rsidRDefault="007D07C3" w:rsidP="00894424">
            <w:pPr>
              <w:pStyle w:val="TAC"/>
              <w:rPr>
                <w:lang w:eastAsia="fi-FI"/>
              </w:rPr>
            </w:pPr>
            <w:r w:rsidRPr="00AC4FBC">
              <w:rPr>
                <w:lang w:eastAsia="fi-FI"/>
              </w:rPr>
              <w:t>DC_66A_n261G</w:t>
            </w:r>
          </w:p>
          <w:p w14:paraId="6EA3FFFF" w14:textId="77777777" w:rsidR="007D07C3" w:rsidRPr="00AC4FBC" w:rsidRDefault="007D07C3" w:rsidP="00894424">
            <w:pPr>
              <w:pStyle w:val="TAC"/>
              <w:rPr>
                <w:lang w:eastAsia="fi-FI"/>
              </w:rPr>
            </w:pPr>
            <w:r w:rsidRPr="00AC4FBC">
              <w:rPr>
                <w:lang w:eastAsia="fi-FI"/>
              </w:rPr>
              <w:t>DC_66A_n261H</w:t>
            </w:r>
          </w:p>
          <w:p w14:paraId="24A0C888" w14:textId="77777777" w:rsidR="007D07C3" w:rsidRPr="00AC4FBC" w:rsidRDefault="007D07C3" w:rsidP="00894424">
            <w:pPr>
              <w:pStyle w:val="TAC"/>
            </w:pPr>
            <w:r w:rsidRPr="00AC4FBC">
              <w:rPr>
                <w:lang w:eastAsia="fi-FI"/>
              </w:rPr>
              <w:t>DC_66A_n261I</w:t>
            </w:r>
          </w:p>
        </w:tc>
      </w:tr>
      <w:tr w:rsidR="007D07C3" w:rsidRPr="00AC4FBC" w14:paraId="1DB65BCF" w14:textId="77777777" w:rsidTr="00894424">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11D2C4F1" w14:textId="77777777" w:rsidR="007D07C3" w:rsidRPr="00AC4FBC" w:rsidRDefault="007D07C3" w:rsidP="00894424">
            <w:pPr>
              <w:pStyle w:val="TAC"/>
            </w:pPr>
            <w:r w:rsidRPr="00AC4FBC">
              <w:t>DC_66A_n261(2G)</w:t>
            </w:r>
          </w:p>
          <w:p w14:paraId="5DDA15F5" w14:textId="77777777" w:rsidR="007D07C3" w:rsidRPr="00AC4FBC" w:rsidDel="00D764D3" w:rsidRDefault="007D07C3" w:rsidP="00894424">
            <w:pPr>
              <w:pStyle w:val="TAC"/>
            </w:pPr>
            <w:r w:rsidRPr="00AC4FBC">
              <w:t>DC_66A_n261(2H)</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128951FE" w14:textId="77777777" w:rsidR="007D07C3" w:rsidRPr="00AC4FBC" w:rsidRDefault="007D07C3" w:rsidP="00894424">
            <w:pPr>
              <w:pStyle w:val="TAC"/>
              <w:rPr>
                <w:lang w:eastAsia="fi-FI"/>
              </w:rPr>
            </w:pPr>
            <w:r w:rsidRPr="00AC4FBC">
              <w:rPr>
                <w:lang w:eastAsia="fi-FI"/>
              </w:rPr>
              <w:t>DC_66A_n261A</w:t>
            </w:r>
          </w:p>
          <w:p w14:paraId="391B25A9" w14:textId="77777777" w:rsidR="007D07C3" w:rsidRPr="00AC4FBC" w:rsidRDefault="007D07C3" w:rsidP="00894424">
            <w:pPr>
              <w:pStyle w:val="TAC"/>
              <w:rPr>
                <w:lang w:eastAsia="fi-FI"/>
              </w:rPr>
            </w:pPr>
            <w:r w:rsidRPr="00AC4FBC">
              <w:rPr>
                <w:lang w:eastAsia="fi-FI"/>
              </w:rPr>
              <w:t>DC_66A_n261G</w:t>
            </w:r>
          </w:p>
          <w:p w14:paraId="61809A8F" w14:textId="77777777" w:rsidR="007D07C3" w:rsidRPr="00AC4FBC" w:rsidRDefault="007D07C3" w:rsidP="00894424">
            <w:pPr>
              <w:pStyle w:val="TAC"/>
              <w:rPr>
                <w:lang w:eastAsia="fi-FI"/>
              </w:rPr>
            </w:pPr>
            <w:r w:rsidRPr="00AC4FBC">
              <w:rPr>
                <w:lang w:eastAsia="fi-FI"/>
              </w:rPr>
              <w:t>DC_66A_n261H</w:t>
            </w:r>
          </w:p>
        </w:tc>
      </w:tr>
      <w:tr w:rsidR="007D07C3" w:rsidRPr="00AC4FBC" w14:paraId="00E8D8BD" w14:textId="77777777" w:rsidTr="00894424">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77ECD156" w14:textId="77777777" w:rsidR="007D07C3" w:rsidRPr="00AC4FBC" w:rsidRDefault="007D07C3" w:rsidP="00894424">
            <w:pPr>
              <w:pStyle w:val="TAC"/>
              <w:rPr>
                <w:rFonts w:cs="Arial"/>
                <w:color w:val="000000"/>
                <w:szCs w:val="18"/>
              </w:rPr>
            </w:pPr>
            <w:r w:rsidRPr="00AC4FBC">
              <w:rPr>
                <w:rFonts w:cs="Arial"/>
                <w:color w:val="000000"/>
                <w:szCs w:val="18"/>
              </w:rPr>
              <w:t>DC_66A_n261(A-2G)</w:t>
            </w:r>
          </w:p>
          <w:p w14:paraId="5327D8D6" w14:textId="77777777" w:rsidR="007D07C3" w:rsidRPr="00AC4FBC" w:rsidRDefault="007D07C3" w:rsidP="00894424">
            <w:pPr>
              <w:pStyle w:val="TAC"/>
              <w:rPr>
                <w:lang w:eastAsia="zh-CN"/>
              </w:rPr>
            </w:pPr>
            <w:r w:rsidRPr="00AC4FBC">
              <w:rPr>
                <w:rFonts w:cs="Arial"/>
                <w:color w:val="000000"/>
                <w:szCs w:val="18"/>
              </w:rPr>
              <w:t>DC_66A_n261(2A-G)</w:t>
            </w:r>
          </w:p>
          <w:p w14:paraId="3AB668AD" w14:textId="77777777" w:rsidR="007D07C3" w:rsidRPr="00AC4FBC" w:rsidRDefault="007D07C3" w:rsidP="00894424">
            <w:pPr>
              <w:pStyle w:val="TAC"/>
              <w:rPr>
                <w:lang w:eastAsia="zh-CN"/>
              </w:rPr>
            </w:pPr>
            <w:r w:rsidRPr="00AC4FBC">
              <w:rPr>
                <w:rFonts w:cs="Arial"/>
                <w:color w:val="000000"/>
                <w:szCs w:val="18"/>
              </w:rPr>
              <w:t>DC_66A_n261(2A-H)</w:t>
            </w:r>
          </w:p>
          <w:p w14:paraId="02DA9403" w14:textId="77777777" w:rsidR="007D07C3" w:rsidRPr="00AC4FBC" w:rsidDel="00D764D3" w:rsidRDefault="007D07C3" w:rsidP="00894424">
            <w:pPr>
              <w:pStyle w:val="TAC"/>
            </w:pPr>
            <w:r w:rsidRPr="00AC4FBC">
              <w:rPr>
                <w:rFonts w:cs="Arial"/>
                <w:color w:val="000000"/>
                <w:szCs w:val="18"/>
              </w:rPr>
              <w:t>DC_66A_n261(2A-I)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166CDE6E" w14:textId="77777777" w:rsidR="007D07C3" w:rsidRPr="00AC4FBC" w:rsidRDefault="007D07C3" w:rsidP="00894424">
            <w:pPr>
              <w:pStyle w:val="TAC"/>
              <w:rPr>
                <w:lang w:eastAsia="fi-FI"/>
              </w:rPr>
            </w:pPr>
            <w:r w:rsidRPr="00AC4FBC">
              <w:rPr>
                <w:lang w:eastAsia="fi-FI"/>
              </w:rPr>
              <w:t>DC_66A_n261A</w:t>
            </w:r>
          </w:p>
          <w:p w14:paraId="699DE34C" w14:textId="77777777" w:rsidR="007D07C3" w:rsidRPr="00AC4FBC" w:rsidRDefault="007D07C3" w:rsidP="00894424">
            <w:pPr>
              <w:pStyle w:val="TAC"/>
              <w:rPr>
                <w:lang w:eastAsia="fi-FI"/>
              </w:rPr>
            </w:pPr>
            <w:r w:rsidRPr="00AC4FBC">
              <w:rPr>
                <w:lang w:eastAsia="fi-FI"/>
              </w:rPr>
              <w:t>DC_66A_n261G</w:t>
            </w:r>
          </w:p>
          <w:p w14:paraId="6925DA6F" w14:textId="77777777" w:rsidR="007D07C3" w:rsidRPr="00AC4FBC" w:rsidRDefault="007D07C3" w:rsidP="00894424">
            <w:pPr>
              <w:pStyle w:val="TAC"/>
              <w:rPr>
                <w:lang w:eastAsia="fi-FI"/>
              </w:rPr>
            </w:pPr>
            <w:r w:rsidRPr="00AC4FBC">
              <w:rPr>
                <w:lang w:eastAsia="fi-FI"/>
              </w:rPr>
              <w:t>DC_66A_n261H</w:t>
            </w:r>
          </w:p>
          <w:p w14:paraId="6C39CFE1" w14:textId="77777777" w:rsidR="007D07C3" w:rsidRPr="00AC4FBC" w:rsidRDefault="007D07C3" w:rsidP="00894424">
            <w:pPr>
              <w:pStyle w:val="TAC"/>
              <w:rPr>
                <w:lang w:eastAsia="fi-FI"/>
              </w:rPr>
            </w:pPr>
            <w:r w:rsidRPr="00AC4FBC">
              <w:rPr>
                <w:lang w:eastAsia="zh-TW"/>
              </w:rPr>
              <w:t>DC_66A_n261I</w:t>
            </w:r>
          </w:p>
        </w:tc>
      </w:tr>
      <w:tr w:rsidR="007D07C3" w:rsidRPr="00AC4FBC" w14:paraId="1BEC3CB0" w14:textId="77777777" w:rsidTr="00894424">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7FCF70A5" w14:textId="77777777" w:rsidR="007D07C3" w:rsidRPr="00AC4FBC" w:rsidRDefault="007D07C3" w:rsidP="00894424">
            <w:pPr>
              <w:pStyle w:val="TAC"/>
              <w:rPr>
                <w:lang w:eastAsia="zh-CN"/>
              </w:rPr>
            </w:pPr>
            <w:r w:rsidRPr="00AC4FBC">
              <w:rPr>
                <w:lang w:eastAsia="zh-CN"/>
              </w:rPr>
              <w:t>DC_66A_n261(A-G-H)</w:t>
            </w:r>
          </w:p>
          <w:p w14:paraId="54216DAA" w14:textId="77777777" w:rsidR="007D07C3" w:rsidRPr="00AC4FBC" w:rsidDel="00D764D3" w:rsidRDefault="007D07C3" w:rsidP="00894424">
            <w:pPr>
              <w:pStyle w:val="TAC"/>
            </w:pPr>
            <w:r w:rsidRPr="00AC4FBC">
              <w:rPr>
                <w:lang w:eastAsia="zh-CN"/>
              </w:rPr>
              <w:t>DC_66A_n261(A-G-I)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21790493" w14:textId="77777777" w:rsidR="007D07C3" w:rsidRPr="00AC4FBC" w:rsidRDefault="007D07C3" w:rsidP="00894424">
            <w:pPr>
              <w:pStyle w:val="TAC"/>
              <w:rPr>
                <w:lang w:eastAsia="fi-FI"/>
              </w:rPr>
            </w:pPr>
            <w:r w:rsidRPr="00AC4FBC">
              <w:rPr>
                <w:lang w:eastAsia="fi-FI"/>
              </w:rPr>
              <w:t>DC_66A_n261A</w:t>
            </w:r>
          </w:p>
          <w:p w14:paraId="3AB151DF" w14:textId="77777777" w:rsidR="007D07C3" w:rsidRPr="00AC4FBC" w:rsidRDefault="007D07C3" w:rsidP="00894424">
            <w:pPr>
              <w:pStyle w:val="TAC"/>
              <w:rPr>
                <w:lang w:eastAsia="fi-FI"/>
              </w:rPr>
            </w:pPr>
            <w:r w:rsidRPr="00AC4FBC">
              <w:rPr>
                <w:lang w:eastAsia="fi-FI"/>
              </w:rPr>
              <w:t>DC_66A_n261G</w:t>
            </w:r>
          </w:p>
          <w:p w14:paraId="3F9EA304" w14:textId="77777777" w:rsidR="007D07C3" w:rsidRPr="00AC4FBC" w:rsidRDefault="007D07C3" w:rsidP="00894424">
            <w:pPr>
              <w:pStyle w:val="TAC"/>
              <w:rPr>
                <w:lang w:eastAsia="fi-FI"/>
              </w:rPr>
            </w:pPr>
            <w:r w:rsidRPr="00AC4FBC">
              <w:rPr>
                <w:lang w:eastAsia="fi-FI"/>
              </w:rPr>
              <w:t>DC_66A_n261H</w:t>
            </w:r>
          </w:p>
          <w:p w14:paraId="43E0A379" w14:textId="77777777" w:rsidR="007D07C3" w:rsidRPr="00AC4FBC" w:rsidRDefault="007D07C3" w:rsidP="00894424">
            <w:pPr>
              <w:pStyle w:val="TAC"/>
              <w:rPr>
                <w:lang w:eastAsia="fi-FI"/>
              </w:rPr>
            </w:pPr>
            <w:r w:rsidRPr="00AC4FBC">
              <w:rPr>
                <w:lang w:eastAsia="zh-TW"/>
              </w:rPr>
              <w:t>DC_66A_n261I</w:t>
            </w:r>
          </w:p>
        </w:tc>
      </w:tr>
      <w:tr w:rsidR="007D07C3" w:rsidRPr="00AC4FBC" w14:paraId="3CB64EB9" w14:textId="77777777" w:rsidTr="00894424">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50E0FCB6" w14:textId="77777777" w:rsidR="007D07C3" w:rsidRPr="00AC4FBC" w:rsidRDefault="007D07C3" w:rsidP="00894424">
            <w:pPr>
              <w:pStyle w:val="TAC"/>
            </w:pPr>
            <w:r w:rsidRPr="00AC4FBC">
              <w:t>DC_66A-66A_n260G</w:t>
            </w:r>
          </w:p>
          <w:p w14:paraId="624BA49D" w14:textId="77777777" w:rsidR="007D07C3" w:rsidRPr="00AC4FBC" w:rsidRDefault="007D07C3" w:rsidP="00894424">
            <w:pPr>
              <w:pStyle w:val="TAC"/>
            </w:pPr>
            <w:r w:rsidRPr="00AC4FBC">
              <w:t>DC_66A-66A_n260H</w:t>
            </w:r>
          </w:p>
          <w:p w14:paraId="0AF6F45A" w14:textId="77777777" w:rsidR="007D07C3" w:rsidRPr="00AC4FBC" w:rsidRDefault="007D07C3" w:rsidP="00894424">
            <w:pPr>
              <w:pStyle w:val="TAC"/>
            </w:pPr>
            <w:r w:rsidRPr="00AC4FBC">
              <w:t>DC_66A-66A_n260I</w:t>
            </w:r>
          </w:p>
          <w:p w14:paraId="3F08E7F4" w14:textId="77777777" w:rsidR="007D07C3" w:rsidRPr="00AC4FBC" w:rsidRDefault="007D07C3" w:rsidP="00894424">
            <w:pPr>
              <w:pStyle w:val="TAC"/>
            </w:pPr>
            <w:r w:rsidRPr="00AC4FBC">
              <w:t>DC_66A-66A_n260J</w:t>
            </w:r>
          </w:p>
          <w:p w14:paraId="53B74B83" w14:textId="77777777" w:rsidR="007D07C3" w:rsidRPr="00AC4FBC" w:rsidRDefault="007D07C3" w:rsidP="00894424">
            <w:pPr>
              <w:pStyle w:val="TAC"/>
            </w:pPr>
            <w:r w:rsidRPr="00AC4FBC">
              <w:t>DC_66A-66A_n260K</w:t>
            </w:r>
          </w:p>
          <w:p w14:paraId="39D8D28E" w14:textId="77777777" w:rsidR="007D07C3" w:rsidRPr="00AC4FBC" w:rsidRDefault="007D07C3" w:rsidP="00894424">
            <w:pPr>
              <w:pStyle w:val="TAC"/>
            </w:pPr>
            <w:r w:rsidRPr="00AC4FBC">
              <w:t>DC_66A-66A_n260L</w:t>
            </w:r>
          </w:p>
          <w:p w14:paraId="4E1275FD" w14:textId="77777777" w:rsidR="007D07C3" w:rsidRPr="00AC4FBC" w:rsidDel="00D764D3" w:rsidRDefault="007D07C3" w:rsidP="00894424">
            <w:pPr>
              <w:pStyle w:val="TAC"/>
            </w:pPr>
            <w:r w:rsidRPr="00AC4FBC">
              <w:t>DC_66A-66A_n260M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35455409" w14:textId="77777777" w:rsidR="007D07C3" w:rsidRPr="00AC4FBC" w:rsidRDefault="007D07C3" w:rsidP="00894424">
            <w:pPr>
              <w:pStyle w:val="TAC"/>
              <w:rPr>
                <w:lang w:eastAsia="fi-FI"/>
              </w:rPr>
            </w:pPr>
            <w:r w:rsidRPr="00AC4FBC">
              <w:rPr>
                <w:lang w:eastAsia="fi-FI"/>
              </w:rPr>
              <w:t>DC_66A_n261A</w:t>
            </w:r>
          </w:p>
          <w:p w14:paraId="3FB5B10A" w14:textId="77777777" w:rsidR="007D07C3" w:rsidRPr="00AC4FBC" w:rsidRDefault="007D07C3" w:rsidP="00894424">
            <w:pPr>
              <w:pStyle w:val="TAC"/>
              <w:rPr>
                <w:lang w:eastAsia="fi-FI"/>
              </w:rPr>
            </w:pPr>
            <w:r w:rsidRPr="00AC4FBC">
              <w:rPr>
                <w:lang w:eastAsia="fi-FI"/>
              </w:rPr>
              <w:t>DC_66A_n261G</w:t>
            </w:r>
          </w:p>
          <w:p w14:paraId="3855A952" w14:textId="77777777" w:rsidR="007D07C3" w:rsidRPr="00AC4FBC" w:rsidRDefault="007D07C3" w:rsidP="00894424">
            <w:pPr>
              <w:pStyle w:val="TAC"/>
              <w:rPr>
                <w:lang w:eastAsia="fi-FI"/>
              </w:rPr>
            </w:pPr>
            <w:r w:rsidRPr="00AC4FBC">
              <w:rPr>
                <w:lang w:eastAsia="fi-FI"/>
              </w:rPr>
              <w:t>DC_66A_n261H</w:t>
            </w:r>
          </w:p>
          <w:p w14:paraId="494D7CB7" w14:textId="77777777" w:rsidR="007D07C3" w:rsidRPr="00AC4FBC" w:rsidRDefault="007D07C3" w:rsidP="00894424">
            <w:pPr>
              <w:pStyle w:val="TAC"/>
              <w:rPr>
                <w:lang w:eastAsia="fi-FI"/>
              </w:rPr>
            </w:pPr>
            <w:r w:rsidRPr="00AC4FBC">
              <w:rPr>
                <w:lang w:eastAsia="zh-TW"/>
              </w:rPr>
              <w:t>DC_66A_n261I</w:t>
            </w:r>
          </w:p>
        </w:tc>
      </w:tr>
      <w:tr w:rsidR="007D07C3" w:rsidRPr="00AC4FBC" w14:paraId="0953DD79" w14:textId="77777777" w:rsidTr="00894424">
        <w:trPr>
          <w:trHeight w:val="227"/>
          <w:jc w:val="center"/>
        </w:trPr>
        <w:tc>
          <w:tcPr>
            <w:tcW w:w="7938" w:type="dxa"/>
            <w:gridSpan w:val="2"/>
            <w:shd w:val="clear" w:color="auto" w:fill="auto"/>
            <w:noWrap/>
            <w:tcMar>
              <w:top w:w="28" w:type="dxa"/>
              <w:left w:w="28" w:type="dxa"/>
              <w:bottom w:w="28" w:type="dxa"/>
              <w:right w:w="28" w:type="dxa"/>
            </w:tcMar>
            <w:vAlign w:val="center"/>
          </w:tcPr>
          <w:p w14:paraId="38F6EBAB" w14:textId="77777777" w:rsidR="007D07C3" w:rsidRPr="00AC4FBC" w:rsidRDefault="007D07C3" w:rsidP="00894424">
            <w:pPr>
              <w:pStyle w:val="TAN"/>
            </w:pPr>
            <w:r w:rsidRPr="00AC4FBC">
              <w:t>NOTE 1:</w:t>
            </w:r>
            <w:r w:rsidRPr="00AC4FBC">
              <w:tab/>
              <w:t>Uplink EN-DC configurations are the configurations supported by the present release of specifications.</w:t>
            </w:r>
          </w:p>
          <w:p w14:paraId="73BBDE81" w14:textId="77777777" w:rsidR="007D07C3" w:rsidRPr="00AC4FBC" w:rsidRDefault="007D07C3" w:rsidP="00894424">
            <w:pPr>
              <w:pStyle w:val="TAN"/>
              <w:rPr>
                <w:rFonts w:ascii="Calibri" w:hAnsi="Calibri"/>
                <w:sz w:val="22"/>
              </w:rPr>
            </w:pPr>
            <w:r w:rsidRPr="00AC4FBC">
              <w:t>NOTE 2:</w:t>
            </w:r>
            <w:r w:rsidRPr="00AC4FBC">
              <w:tab/>
              <w:t>Applicable for UE supporting inter-band EN-DC with mandatory simultaneous Rx/</w:t>
            </w:r>
            <w:proofErr w:type="spellStart"/>
            <w:r w:rsidRPr="00AC4FBC">
              <w:t>Tx</w:t>
            </w:r>
            <w:proofErr w:type="spellEnd"/>
            <w:r w:rsidRPr="00AC4FBC">
              <w:t xml:space="preserve"> capability for all of the above combinations</w:t>
            </w:r>
          </w:p>
        </w:tc>
      </w:tr>
    </w:tbl>
    <w:p w14:paraId="71641FEE" w14:textId="77777777" w:rsidR="007D07C3" w:rsidRPr="00AC4FBC" w:rsidRDefault="007D07C3" w:rsidP="007D07C3"/>
    <w:p w14:paraId="4DC368E3" w14:textId="07C71FCB" w:rsidR="007D07C3" w:rsidRDefault="007D07C3" w:rsidP="007D07C3">
      <w:pPr>
        <w:rPr>
          <w:noProof/>
          <w:color w:val="FF0000"/>
          <w:sz w:val="32"/>
          <w:szCs w:val="32"/>
        </w:rPr>
      </w:pPr>
      <w:r>
        <w:rPr>
          <w:noProof/>
          <w:color w:val="FF0000"/>
          <w:sz w:val="32"/>
          <w:szCs w:val="32"/>
        </w:rPr>
        <w:t>&lt;End</w:t>
      </w:r>
      <w:r w:rsidRPr="006D5AFB">
        <w:rPr>
          <w:noProof/>
          <w:color w:val="FF0000"/>
          <w:sz w:val="32"/>
          <w:szCs w:val="32"/>
        </w:rPr>
        <w:t xml:space="preserve"> of changes&gt;</w:t>
      </w:r>
    </w:p>
    <w:p w14:paraId="187813BD" w14:textId="77777777" w:rsidR="00002FB2" w:rsidRPr="00B70F61" w:rsidRDefault="00002FB2" w:rsidP="00002FB2"/>
    <w:sectPr w:rsidR="00002FB2" w:rsidRPr="00B70F61" w:rsidSect="007D07C3">
      <w:headerReference w:type="default" r:id="rId13"/>
      <w:footerReference w:type="default" r:id="rId14"/>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8930F0" w14:textId="77777777" w:rsidR="00B23C51" w:rsidRDefault="00B23C51">
      <w:r>
        <w:separator/>
      </w:r>
    </w:p>
  </w:endnote>
  <w:endnote w:type="continuationSeparator" w:id="0">
    <w:p w14:paraId="7CE872E1" w14:textId="77777777" w:rsidR="00B23C51" w:rsidRDefault="00B23C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mbria"/>
    <w:charset w:val="00"/>
    <w:family w:val="auto"/>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FAB47E" w14:textId="62A1A61E" w:rsidR="00002FB2" w:rsidRDefault="00002FB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6C9DFF" w14:textId="77777777" w:rsidR="00B23C51" w:rsidRDefault="00B23C51">
      <w:r>
        <w:separator/>
      </w:r>
    </w:p>
  </w:footnote>
  <w:footnote w:type="continuationSeparator" w:id="0">
    <w:p w14:paraId="655CD2A1" w14:textId="77777777" w:rsidR="00B23C51" w:rsidRDefault="00B23C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D919EF" w14:textId="77777777" w:rsidR="00002FB2" w:rsidRDefault="00002F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80AD5C" w14:textId="77777777" w:rsidR="00002FB2" w:rsidRDefault="00002FB2"/>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051572F"/>
    <w:multiLevelType w:val="hybridMultilevel"/>
    <w:tmpl w:val="F59C1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2"/>
  </w:num>
  <w:num w:numId="3">
    <w:abstractNumId w:val="6"/>
  </w:num>
  <w:num w:numId="4">
    <w:abstractNumId w:val="18"/>
  </w:num>
  <w:num w:numId="5">
    <w:abstractNumId w:val="13"/>
  </w:num>
  <w:num w:numId="6">
    <w:abstractNumId w:val="29"/>
  </w:num>
  <w:num w:numId="7">
    <w:abstractNumId w:val="33"/>
  </w:num>
  <w:num w:numId="8">
    <w:abstractNumId w:val="34"/>
  </w:num>
  <w:num w:numId="9">
    <w:abstractNumId w:val="11"/>
  </w:num>
  <w:num w:numId="10">
    <w:abstractNumId w:val="7"/>
  </w:num>
  <w:num w:numId="11">
    <w:abstractNumId w:val="14"/>
  </w:num>
  <w:num w:numId="12">
    <w:abstractNumId w:val="16"/>
  </w:num>
  <w:num w:numId="13">
    <w:abstractNumId w:val="12"/>
  </w:num>
  <w:num w:numId="14">
    <w:abstractNumId w:val="26"/>
  </w:num>
  <w:num w:numId="15">
    <w:abstractNumId w:val="0"/>
  </w:num>
  <w:num w:numId="16">
    <w:abstractNumId w:val="5"/>
  </w:num>
  <w:num w:numId="17">
    <w:abstractNumId w:val="3"/>
  </w:num>
  <w:num w:numId="18">
    <w:abstractNumId w:val="25"/>
  </w:num>
  <w:num w:numId="19">
    <w:abstractNumId w:val="21"/>
  </w:num>
  <w:num w:numId="20">
    <w:abstractNumId w:val="24"/>
  </w:num>
  <w:num w:numId="21">
    <w:abstractNumId w:val="30"/>
  </w:num>
  <w:num w:numId="22">
    <w:abstractNumId w:val="9"/>
  </w:num>
  <w:num w:numId="23">
    <w:abstractNumId w:val="23"/>
  </w:num>
  <w:num w:numId="24">
    <w:abstractNumId w:val="22"/>
  </w:num>
  <w:num w:numId="25">
    <w:abstractNumId w:val="28"/>
  </w:num>
  <w:num w:numId="26">
    <w:abstractNumId w:val="31"/>
  </w:num>
  <w:num w:numId="27">
    <w:abstractNumId w:val="2"/>
  </w:num>
  <w:num w:numId="28">
    <w:abstractNumId w:val="8"/>
  </w:num>
  <w:num w:numId="29">
    <w:abstractNumId w:val="4"/>
  </w:num>
  <w:num w:numId="30">
    <w:abstractNumId w:val="27"/>
  </w:num>
  <w:num w:numId="31">
    <w:abstractNumId w:val="19"/>
  </w:num>
  <w:num w:numId="32">
    <w:abstractNumId w:val="17"/>
  </w:num>
  <w:num w:numId="33">
    <w:abstractNumId w:val="20"/>
  </w:num>
  <w:num w:numId="34">
    <w:abstractNumId w:val="15"/>
  </w:num>
  <w:num w:numId="35">
    <w:abstractNumId w:val="1"/>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1"/>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54"/>
    <w:rsid w:val="00002FB2"/>
    <w:rsid w:val="000059D8"/>
    <w:rsid w:val="00005CB4"/>
    <w:rsid w:val="0000667E"/>
    <w:rsid w:val="00006810"/>
    <w:rsid w:val="0000727B"/>
    <w:rsid w:val="00007CEF"/>
    <w:rsid w:val="000201F0"/>
    <w:rsid w:val="00022E4A"/>
    <w:rsid w:val="0004404F"/>
    <w:rsid w:val="000464D3"/>
    <w:rsid w:val="000465DB"/>
    <w:rsid w:val="00050AE6"/>
    <w:rsid w:val="0005200E"/>
    <w:rsid w:val="000655F2"/>
    <w:rsid w:val="00066FC2"/>
    <w:rsid w:val="0006706B"/>
    <w:rsid w:val="000766BA"/>
    <w:rsid w:val="00080821"/>
    <w:rsid w:val="00086AA7"/>
    <w:rsid w:val="00092D8B"/>
    <w:rsid w:val="000A0DE1"/>
    <w:rsid w:val="000A4446"/>
    <w:rsid w:val="000A6394"/>
    <w:rsid w:val="000B3655"/>
    <w:rsid w:val="000B7FED"/>
    <w:rsid w:val="000C038A"/>
    <w:rsid w:val="000C2C59"/>
    <w:rsid w:val="000C2D8B"/>
    <w:rsid w:val="000C2F5E"/>
    <w:rsid w:val="000C6598"/>
    <w:rsid w:val="000D010B"/>
    <w:rsid w:val="000D07B3"/>
    <w:rsid w:val="000D4413"/>
    <w:rsid w:val="000D44B3"/>
    <w:rsid w:val="000E07C1"/>
    <w:rsid w:val="000E2C9A"/>
    <w:rsid w:val="000E4FB1"/>
    <w:rsid w:val="000E5CF7"/>
    <w:rsid w:val="000F4E36"/>
    <w:rsid w:val="001109A3"/>
    <w:rsid w:val="00116D8C"/>
    <w:rsid w:val="00122965"/>
    <w:rsid w:val="00127E9F"/>
    <w:rsid w:val="00134FC4"/>
    <w:rsid w:val="00140EBD"/>
    <w:rsid w:val="00145D43"/>
    <w:rsid w:val="00147BD8"/>
    <w:rsid w:val="00152171"/>
    <w:rsid w:val="00153A16"/>
    <w:rsid w:val="00160ECD"/>
    <w:rsid w:val="0017276D"/>
    <w:rsid w:val="001847E2"/>
    <w:rsid w:val="00186126"/>
    <w:rsid w:val="0019095A"/>
    <w:rsid w:val="00192C46"/>
    <w:rsid w:val="00196A1D"/>
    <w:rsid w:val="00197946"/>
    <w:rsid w:val="001A08B3"/>
    <w:rsid w:val="001A0E94"/>
    <w:rsid w:val="001A16C9"/>
    <w:rsid w:val="001A2CA0"/>
    <w:rsid w:val="001A7B60"/>
    <w:rsid w:val="001B52F0"/>
    <w:rsid w:val="001B7817"/>
    <w:rsid w:val="001B7A65"/>
    <w:rsid w:val="001E41F3"/>
    <w:rsid w:val="001E6EBA"/>
    <w:rsid w:val="001F28AE"/>
    <w:rsid w:val="001F29B9"/>
    <w:rsid w:val="0020477D"/>
    <w:rsid w:val="00206AF6"/>
    <w:rsid w:val="00213BDB"/>
    <w:rsid w:val="0022026B"/>
    <w:rsid w:val="002276CC"/>
    <w:rsid w:val="00232C79"/>
    <w:rsid w:val="00241414"/>
    <w:rsid w:val="002533F1"/>
    <w:rsid w:val="0025601B"/>
    <w:rsid w:val="0026004D"/>
    <w:rsid w:val="002608B6"/>
    <w:rsid w:val="002640DD"/>
    <w:rsid w:val="00272915"/>
    <w:rsid w:val="002738F8"/>
    <w:rsid w:val="00275D12"/>
    <w:rsid w:val="002760F5"/>
    <w:rsid w:val="0027760E"/>
    <w:rsid w:val="00282866"/>
    <w:rsid w:val="00284FEB"/>
    <w:rsid w:val="002860C4"/>
    <w:rsid w:val="00291E41"/>
    <w:rsid w:val="002A64C3"/>
    <w:rsid w:val="002B25D7"/>
    <w:rsid w:val="002B5435"/>
    <w:rsid w:val="002B5741"/>
    <w:rsid w:val="002C1450"/>
    <w:rsid w:val="002C2597"/>
    <w:rsid w:val="002D1484"/>
    <w:rsid w:val="002D33FD"/>
    <w:rsid w:val="002E2A38"/>
    <w:rsid w:val="002E472E"/>
    <w:rsid w:val="002E4FA2"/>
    <w:rsid w:val="002E6F22"/>
    <w:rsid w:val="002F4693"/>
    <w:rsid w:val="00305409"/>
    <w:rsid w:val="00305F21"/>
    <w:rsid w:val="00341687"/>
    <w:rsid w:val="003503BF"/>
    <w:rsid w:val="00350D18"/>
    <w:rsid w:val="003609EF"/>
    <w:rsid w:val="0036231A"/>
    <w:rsid w:val="00374DD4"/>
    <w:rsid w:val="00377300"/>
    <w:rsid w:val="00380746"/>
    <w:rsid w:val="00383369"/>
    <w:rsid w:val="003843E9"/>
    <w:rsid w:val="00385442"/>
    <w:rsid w:val="00391149"/>
    <w:rsid w:val="00392A00"/>
    <w:rsid w:val="00393FD3"/>
    <w:rsid w:val="00394332"/>
    <w:rsid w:val="00394A41"/>
    <w:rsid w:val="003A1205"/>
    <w:rsid w:val="003B0B06"/>
    <w:rsid w:val="003C008C"/>
    <w:rsid w:val="003C1004"/>
    <w:rsid w:val="003C7BBF"/>
    <w:rsid w:val="003D5D60"/>
    <w:rsid w:val="003D648B"/>
    <w:rsid w:val="003D6559"/>
    <w:rsid w:val="003E1A36"/>
    <w:rsid w:val="003E7268"/>
    <w:rsid w:val="003F1832"/>
    <w:rsid w:val="003F3891"/>
    <w:rsid w:val="003F5F31"/>
    <w:rsid w:val="003F6EA7"/>
    <w:rsid w:val="00402B8F"/>
    <w:rsid w:val="00407727"/>
    <w:rsid w:val="004101BD"/>
    <w:rsid w:val="00410371"/>
    <w:rsid w:val="00410391"/>
    <w:rsid w:val="00416F39"/>
    <w:rsid w:val="0042195D"/>
    <w:rsid w:val="004239DD"/>
    <w:rsid w:val="004242F1"/>
    <w:rsid w:val="00425F61"/>
    <w:rsid w:val="004319F0"/>
    <w:rsid w:val="00431E68"/>
    <w:rsid w:val="00432B4F"/>
    <w:rsid w:val="00453F9C"/>
    <w:rsid w:val="0045449A"/>
    <w:rsid w:val="00464264"/>
    <w:rsid w:val="0046617C"/>
    <w:rsid w:val="0047110C"/>
    <w:rsid w:val="00471893"/>
    <w:rsid w:val="00484407"/>
    <w:rsid w:val="0049252E"/>
    <w:rsid w:val="00493E3C"/>
    <w:rsid w:val="004A1F98"/>
    <w:rsid w:val="004B45F8"/>
    <w:rsid w:val="004B75B7"/>
    <w:rsid w:val="004C56EF"/>
    <w:rsid w:val="004C6883"/>
    <w:rsid w:val="004E0DFD"/>
    <w:rsid w:val="004E19AF"/>
    <w:rsid w:val="004F507B"/>
    <w:rsid w:val="004F6C00"/>
    <w:rsid w:val="0050613E"/>
    <w:rsid w:val="00511B16"/>
    <w:rsid w:val="0051580D"/>
    <w:rsid w:val="00532BB2"/>
    <w:rsid w:val="00540B41"/>
    <w:rsid w:val="00547111"/>
    <w:rsid w:val="00547670"/>
    <w:rsid w:val="0055037E"/>
    <w:rsid w:val="005504B1"/>
    <w:rsid w:val="00552BBF"/>
    <w:rsid w:val="00582556"/>
    <w:rsid w:val="00585283"/>
    <w:rsid w:val="00592D74"/>
    <w:rsid w:val="00592DC2"/>
    <w:rsid w:val="005956BF"/>
    <w:rsid w:val="00597E0F"/>
    <w:rsid w:val="005A09ED"/>
    <w:rsid w:val="005A5C0E"/>
    <w:rsid w:val="005A64AA"/>
    <w:rsid w:val="005B1D95"/>
    <w:rsid w:val="005C1500"/>
    <w:rsid w:val="005C20F2"/>
    <w:rsid w:val="005D12E5"/>
    <w:rsid w:val="005D3E88"/>
    <w:rsid w:val="005E2C44"/>
    <w:rsid w:val="005F4B34"/>
    <w:rsid w:val="005F53BB"/>
    <w:rsid w:val="00600C9F"/>
    <w:rsid w:val="006119AA"/>
    <w:rsid w:val="00621188"/>
    <w:rsid w:val="006257ED"/>
    <w:rsid w:val="00627D8D"/>
    <w:rsid w:val="00634D27"/>
    <w:rsid w:val="00661D11"/>
    <w:rsid w:val="00665C47"/>
    <w:rsid w:val="0067120F"/>
    <w:rsid w:val="00674A39"/>
    <w:rsid w:val="00676561"/>
    <w:rsid w:val="00677F93"/>
    <w:rsid w:val="00685E03"/>
    <w:rsid w:val="006906E8"/>
    <w:rsid w:val="00693E38"/>
    <w:rsid w:val="00695808"/>
    <w:rsid w:val="006B084C"/>
    <w:rsid w:val="006B3C98"/>
    <w:rsid w:val="006B46FB"/>
    <w:rsid w:val="006B683F"/>
    <w:rsid w:val="006C3DB7"/>
    <w:rsid w:val="006D5AFB"/>
    <w:rsid w:val="006E21FB"/>
    <w:rsid w:val="006E23B1"/>
    <w:rsid w:val="006F4024"/>
    <w:rsid w:val="006F5A2E"/>
    <w:rsid w:val="006F7F46"/>
    <w:rsid w:val="0070239D"/>
    <w:rsid w:val="00706D06"/>
    <w:rsid w:val="00707DF0"/>
    <w:rsid w:val="007176FF"/>
    <w:rsid w:val="00731162"/>
    <w:rsid w:val="007318A9"/>
    <w:rsid w:val="0073646D"/>
    <w:rsid w:val="00740469"/>
    <w:rsid w:val="00742336"/>
    <w:rsid w:val="007474BF"/>
    <w:rsid w:val="00757336"/>
    <w:rsid w:val="00762006"/>
    <w:rsid w:val="007620BA"/>
    <w:rsid w:val="00762F0E"/>
    <w:rsid w:val="00770104"/>
    <w:rsid w:val="007723BE"/>
    <w:rsid w:val="00786A53"/>
    <w:rsid w:val="00792342"/>
    <w:rsid w:val="00794224"/>
    <w:rsid w:val="007977A8"/>
    <w:rsid w:val="007A08C9"/>
    <w:rsid w:val="007A6764"/>
    <w:rsid w:val="007B03F4"/>
    <w:rsid w:val="007B2D9B"/>
    <w:rsid w:val="007B512A"/>
    <w:rsid w:val="007B7C8C"/>
    <w:rsid w:val="007C2097"/>
    <w:rsid w:val="007C689F"/>
    <w:rsid w:val="007D07C3"/>
    <w:rsid w:val="007D4670"/>
    <w:rsid w:val="007D6A07"/>
    <w:rsid w:val="007D78BD"/>
    <w:rsid w:val="007E259D"/>
    <w:rsid w:val="007E3189"/>
    <w:rsid w:val="007E517C"/>
    <w:rsid w:val="007F0113"/>
    <w:rsid w:val="007F5E0F"/>
    <w:rsid w:val="007F7259"/>
    <w:rsid w:val="00801D72"/>
    <w:rsid w:val="008040A8"/>
    <w:rsid w:val="00805F29"/>
    <w:rsid w:val="00807802"/>
    <w:rsid w:val="00816833"/>
    <w:rsid w:val="0082147F"/>
    <w:rsid w:val="008279FA"/>
    <w:rsid w:val="008310FB"/>
    <w:rsid w:val="00841283"/>
    <w:rsid w:val="0085151D"/>
    <w:rsid w:val="00853F82"/>
    <w:rsid w:val="008565AF"/>
    <w:rsid w:val="008626E7"/>
    <w:rsid w:val="00870EE7"/>
    <w:rsid w:val="00874981"/>
    <w:rsid w:val="008771ED"/>
    <w:rsid w:val="00880BEB"/>
    <w:rsid w:val="008863B9"/>
    <w:rsid w:val="008903D4"/>
    <w:rsid w:val="0089114D"/>
    <w:rsid w:val="00893533"/>
    <w:rsid w:val="00895579"/>
    <w:rsid w:val="0089768E"/>
    <w:rsid w:val="008A45A6"/>
    <w:rsid w:val="008A7F78"/>
    <w:rsid w:val="008B6B00"/>
    <w:rsid w:val="008C4DB4"/>
    <w:rsid w:val="008D2F51"/>
    <w:rsid w:val="008D5C0E"/>
    <w:rsid w:val="008F2A58"/>
    <w:rsid w:val="008F3789"/>
    <w:rsid w:val="008F686C"/>
    <w:rsid w:val="009055F7"/>
    <w:rsid w:val="00906846"/>
    <w:rsid w:val="009148DE"/>
    <w:rsid w:val="00917AB4"/>
    <w:rsid w:val="00917D9D"/>
    <w:rsid w:val="00922365"/>
    <w:rsid w:val="00925335"/>
    <w:rsid w:val="0092552D"/>
    <w:rsid w:val="009262DF"/>
    <w:rsid w:val="00932FB8"/>
    <w:rsid w:val="00933838"/>
    <w:rsid w:val="0093768B"/>
    <w:rsid w:val="00941E30"/>
    <w:rsid w:val="00944766"/>
    <w:rsid w:val="009469E3"/>
    <w:rsid w:val="00957AF2"/>
    <w:rsid w:val="009777D9"/>
    <w:rsid w:val="00977A1B"/>
    <w:rsid w:val="00991B88"/>
    <w:rsid w:val="009928D6"/>
    <w:rsid w:val="009A0C6A"/>
    <w:rsid w:val="009A3BB7"/>
    <w:rsid w:val="009A5753"/>
    <w:rsid w:val="009A579D"/>
    <w:rsid w:val="009A5F42"/>
    <w:rsid w:val="009A6628"/>
    <w:rsid w:val="009C2C17"/>
    <w:rsid w:val="009D1303"/>
    <w:rsid w:val="009D4873"/>
    <w:rsid w:val="009E3297"/>
    <w:rsid w:val="009F599D"/>
    <w:rsid w:val="009F734F"/>
    <w:rsid w:val="00A00B23"/>
    <w:rsid w:val="00A01678"/>
    <w:rsid w:val="00A04FB7"/>
    <w:rsid w:val="00A056CC"/>
    <w:rsid w:val="00A05955"/>
    <w:rsid w:val="00A20B82"/>
    <w:rsid w:val="00A246B6"/>
    <w:rsid w:val="00A3250B"/>
    <w:rsid w:val="00A34881"/>
    <w:rsid w:val="00A41AD4"/>
    <w:rsid w:val="00A42D96"/>
    <w:rsid w:val="00A47E70"/>
    <w:rsid w:val="00A50C90"/>
    <w:rsid w:val="00A50CF0"/>
    <w:rsid w:val="00A566FB"/>
    <w:rsid w:val="00A606CC"/>
    <w:rsid w:val="00A7144F"/>
    <w:rsid w:val="00A71FF2"/>
    <w:rsid w:val="00A7671C"/>
    <w:rsid w:val="00A82564"/>
    <w:rsid w:val="00A872FA"/>
    <w:rsid w:val="00A919AB"/>
    <w:rsid w:val="00A91A50"/>
    <w:rsid w:val="00A9440F"/>
    <w:rsid w:val="00AA2CBC"/>
    <w:rsid w:val="00AA4BF5"/>
    <w:rsid w:val="00AB00A2"/>
    <w:rsid w:val="00AB5252"/>
    <w:rsid w:val="00AB7590"/>
    <w:rsid w:val="00AC1D4F"/>
    <w:rsid w:val="00AC5820"/>
    <w:rsid w:val="00AC7B3D"/>
    <w:rsid w:val="00AD0474"/>
    <w:rsid w:val="00AD1264"/>
    <w:rsid w:val="00AD1CD8"/>
    <w:rsid w:val="00AD7B03"/>
    <w:rsid w:val="00AE01F7"/>
    <w:rsid w:val="00AE6DE7"/>
    <w:rsid w:val="00AF1887"/>
    <w:rsid w:val="00AF3F10"/>
    <w:rsid w:val="00AF4CAD"/>
    <w:rsid w:val="00B12ABA"/>
    <w:rsid w:val="00B16100"/>
    <w:rsid w:val="00B22E51"/>
    <w:rsid w:val="00B23C51"/>
    <w:rsid w:val="00B258BB"/>
    <w:rsid w:val="00B322B9"/>
    <w:rsid w:val="00B33C5B"/>
    <w:rsid w:val="00B341CA"/>
    <w:rsid w:val="00B362DD"/>
    <w:rsid w:val="00B40B89"/>
    <w:rsid w:val="00B44463"/>
    <w:rsid w:val="00B55F8E"/>
    <w:rsid w:val="00B57E12"/>
    <w:rsid w:val="00B67B97"/>
    <w:rsid w:val="00B73912"/>
    <w:rsid w:val="00B75241"/>
    <w:rsid w:val="00B8015D"/>
    <w:rsid w:val="00B8025E"/>
    <w:rsid w:val="00B87782"/>
    <w:rsid w:val="00B968C8"/>
    <w:rsid w:val="00BA34E6"/>
    <w:rsid w:val="00BA3EC5"/>
    <w:rsid w:val="00BA516C"/>
    <w:rsid w:val="00BA51D9"/>
    <w:rsid w:val="00BA79A7"/>
    <w:rsid w:val="00BB00C2"/>
    <w:rsid w:val="00BB5DFC"/>
    <w:rsid w:val="00BC0A71"/>
    <w:rsid w:val="00BC3345"/>
    <w:rsid w:val="00BC571C"/>
    <w:rsid w:val="00BC6529"/>
    <w:rsid w:val="00BD279D"/>
    <w:rsid w:val="00BD29AC"/>
    <w:rsid w:val="00BD6BB8"/>
    <w:rsid w:val="00BE15C3"/>
    <w:rsid w:val="00BE3605"/>
    <w:rsid w:val="00BF5A9E"/>
    <w:rsid w:val="00BF690F"/>
    <w:rsid w:val="00C1182B"/>
    <w:rsid w:val="00C158BA"/>
    <w:rsid w:val="00C2380F"/>
    <w:rsid w:val="00C32B3F"/>
    <w:rsid w:val="00C35156"/>
    <w:rsid w:val="00C52F52"/>
    <w:rsid w:val="00C53F9F"/>
    <w:rsid w:val="00C57E9C"/>
    <w:rsid w:val="00C66BA2"/>
    <w:rsid w:val="00C66C7E"/>
    <w:rsid w:val="00C7076C"/>
    <w:rsid w:val="00C719F1"/>
    <w:rsid w:val="00C761CD"/>
    <w:rsid w:val="00C761D0"/>
    <w:rsid w:val="00C76430"/>
    <w:rsid w:val="00C836F6"/>
    <w:rsid w:val="00C90AA1"/>
    <w:rsid w:val="00C95985"/>
    <w:rsid w:val="00C95B22"/>
    <w:rsid w:val="00C97FB5"/>
    <w:rsid w:val="00CA58E4"/>
    <w:rsid w:val="00CC3037"/>
    <w:rsid w:val="00CC5026"/>
    <w:rsid w:val="00CC68D0"/>
    <w:rsid w:val="00CD0E4A"/>
    <w:rsid w:val="00CD1897"/>
    <w:rsid w:val="00CD5C9B"/>
    <w:rsid w:val="00CE022E"/>
    <w:rsid w:val="00CE4261"/>
    <w:rsid w:val="00D00094"/>
    <w:rsid w:val="00D03F9A"/>
    <w:rsid w:val="00D0619A"/>
    <w:rsid w:val="00D06D51"/>
    <w:rsid w:val="00D12A21"/>
    <w:rsid w:val="00D13F0C"/>
    <w:rsid w:val="00D221F9"/>
    <w:rsid w:val="00D24991"/>
    <w:rsid w:val="00D25E79"/>
    <w:rsid w:val="00D36E48"/>
    <w:rsid w:val="00D37AFB"/>
    <w:rsid w:val="00D41640"/>
    <w:rsid w:val="00D43F9A"/>
    <w:rsid w:val="00D47C05"/>
    <w:rsid w:val="00D50255"/>
    <w:rsid w:val="00D64E49"/>
    <w:rsid w:val="00D664FD"/>
    <w:rsid w:val="00D66520"/>
    <w:rsid w:val="00D6719F"/>
    <w:rsid w:val="00D72C07"/>
    <w:rsid w:val="00D73078"/>
    <w:rsid w:val="00D81A14"/>
    <w:rsid w:val="00D82262"/>
    <w:rsid w:val="00D869FD"/>
    <w:rsid w:val="00D9171C"/>
    <w:rsid w:val="00D9385E"/>
    <w:rsid w:val="00D93C35"/>
    <w:rsid w:val="00DA1D52"/>
    <w:rsid w:val="00DA6B18"/>
    <w:rsid w:val="00DB5887"/>
    <w:rsid w:val="00DB6F8A"/>
    <w:rsid w:val="00DB71AE"/>
    <w:rsid w:val="00DB7567"/>
    <w:rsid w:val="00DC4A47"/>
    <w:rsid w:val="00DD1073"/>
    <w:rsid w:val="00DD2B91"/>
    <w:rsid w:val="00DD3A63"/>
    <w:rsid w:val="00DD3D83"/>
    <w:rsid w:val="00DE070C"/>
    <w:rsid w:val="00DE1781"/>
    <w:rsid w:val="00DE34CF"/>
    <w:rsid w:val="00DE5083"/>
    <w:rsid w:val="00DE6785"/>
    <w:rsid w:val="00DF188E"/>
    <w:rsid w:val="00DF1C76"/>
    <w:rsid w:val="00DF3F16"/>
    <w:rsid w:val="00DF5198"/>
    <w:rsid w:val="00DF5A40"/>
    <w:rsid w:val="00E065A3"/>
    <w:rsid w:val="00E07CE2"/>
    <w:rsid w:val="00E1307F"/>
    <w:rsid w:val="00E13F3D"/>
    <w:rsid w:val="00E1769E"/>
    <w:rsid w:val="00E20411"/>
    <w:rsid w:val="00E226C8"/>
    <w:rsid w:val="00E238FD"/>
    <w:rsid w:val="00E25593"/>
    <w:rsid w:val="00E26D99"/>
    <w:rsid w:val="00E34898"/>
    <w:rsid w:val="00E44AE7"/>
    <w:rsid w:val="00E473DA"/>
    <w:rsid w:val="00E54B62"/>
    <w:rsid w:val="00E56431"/>
    <w:rsid w:val="00E723DA"/>
    <w:rsid w:val="00E74D6E"/>
    <w:rsid w:val="00E76FDA"/>
    <w:rsid w:val="00E8318E"/>
    <w:rsid w:val="00E843D7"/>
    <w:rsid w:val="00E84C03"/>
    <w:rsid w:val="00E85E85"/>
    <w:rsid w:val="00E86DBD"/>
    <w:rsid w:val="00E91203"/>
    <w:rsid w:val="00EA0EF4"/>
    <w:rsid w:val="00EA105B"/>
    <w:rsid w:val="00EA140F"/>
    <w:rsid w:val="00EA243A"/>
    <w:rsid w:val="00EA555A"/>
    <w:rsid w:val="00EA7A8E"/>
    <w:rsid w:val="00EB09B7"/>
    <w:rsid w:val="00EB1283"/>
    <w:rsid w:val="00EB4E0E"/>
    <w:rsid w:val="00EC2B5E"/>
    <w:rsid w:val="00EC53EB"/>
    <w:rsid w:val="00EC66E6"/>
    <w:rsid w:val="00ED113F"/>
    <w:rsid w:val="00EE1B3A"/>
    <w:rsid w:val="00EE2B5B"/>
    <w:rsid w:val="00EE4BF6"/>
    <w:rsid w:val="00EE7D7C"/>
    <w:rsid w:val="00EF5238"/>
    <w:rsid w:val="00F0746D"/>
    <w:rsid w:val="00F07D73"/>
    <w:rsid w:val="00F10D8C"/>
    <w:rsid w:val="00F120BA"/>
    <w:rsid w:val="00F17CA0"/>
    <w:rsid w:val="00F21702"/>
    <w:rsid w:val="00F25D98"/>
    <w:rsid w:val="00F27265"/>
    <w:rsid w:val="00F300FB"/>
    <w:rsid w:val="00F32E5F"/>
    <w:rsid w:val="00F3306A"/>
    <w:rsid w:val="00F376A4"/>
    <w:rsid w:val="00F377BC"/>
    <w:rsid w:val="00F422B2"/>
    <w:rsid w:val="00F7770C"/>
    <w:rsid w:val="00F976B6"/>
    <w:rsid w:val="00FA0ABD"/>
    <w:rsid w:val="00FA3737"/>
    <w:rsid w:val="00FA409B"/>
    <w:rsid w:val="00FA7843"/>
    <w:rsid w:val="00FB37C2"/>
    <w:rsid w:val="00FB6274"/>
    <w:rsid w:val="00FB6386"/>
    <w:rsid w:val="00FC0744"/>
    <w:rsid w:val="00FC1C7C"/>
    <w:rsid w:val="00FC241D"/>
    <w:rsid w:val="00FD49DB"/>
    <w:rsid w:val="00FD7F06"/>
    <w:rsid w:val="00FE39E4"/>
    <w:rsid w:val="00FE3C6F"/>
    <w:rsid w:val="00FF40A6"/>
    <w:rsid w:val="00FF70AD"/>
    <w:rsid w:val="00FF7F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qFormat/>
    <w:rsid w:val="00E20411"/>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E20411"/>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qFormat/>
    <w:rsid w:val="00E2041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PageNumber">
    <w:name w:val="page number"/>
    <w:basedOn w:val="DefaultParagraphFont"/>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BalloonTextChar">
    <w:name w:val="Balloon Text Char"/>
    <w:link w:val="BalloonText"/>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CommentTextChar">
    <w:name w:val="Comment Text Char"/>
    <w:link w:val="CommentText"/>
    <w:qFormat/>
    <w:rsid w:val="00E20411"/>
    <w:rPr>
      <w:rFonts w:ascii="Times New Roman" w:hAnsi="Times New Roman"/>
      <w:lang w:val="en-GB" w:eastAsia="en-US"/>
    </w:rPr>
  </w:style>
  <w:style w:type="character" w:customStyle="1" w:styleId="CommentSubjectChar">
    <w:name w:val="Comment Subject Char"/>
    <w:link w:val="CommentSubject"/>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T1 Char11,Header 6 Char2"/>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20411"/>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BodyTextIndent"/>
    <w:qFormat/>
    <w:rsid w:val="00E2041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2041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2041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Normal"/>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UnresolvedMention">
    <w:name w:val="Unresolved Mention"/>
    <w:uiPriority w:val="99"/>
    <w:unhideWhenUsed/>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TableGrid">
    <w:name w:val="Table Grid"/>
    <w:aliases w:val="SGS Table Basic 1"/>
    <w:basedOn w:val="TableNormal"/>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样式 页眉"/>
    <w:basedOn w:val="Header"/>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2"/>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Heading6Char">
    <w:name w:val="Heading 6 Char"/>
    <w:aliases w:val="T1 Char4,Header 6 Char"/>
    <w:link w:val="Heading6"/>
    <w:qFormat/>
    <w:rsid w:val="00E20411"/>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20411"/>
    <w:rPr>
      <w:rFonts w:ascii="Arial" w:hAnsi="Arial"/>
      <w:b/>
      <w:noProof/>
      <w:sz w:val="18"/>
      <w:lang w:val="en-GB" w:eastAsia="en-US"/>
    </w:rPr>
  </w:style>
  <w:style w:type="paragraph" w:styleId="IndexHeading">
    <w:name w:val="index heading"/>
    <w:basedOn w:val="Normal"/>
    <w:next w:val="Normal"/>
    <w:qFormat/>
    <w:rsid w:val="00E20411"/>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PlainText">
    <w:name w:val="Plain Text"/>
    <w:basedOn w:val="Normal"/>
    <w:link w:val="PlainTextChar"/>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20411"/>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2041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20411"/>
    <w:rPr>
      <w:rFonts w:ascii="Times New Roman" w:hAnsi="Times New Roman"/>
      <w:lang w:val="en-GB" w:eastAsia="ja-JP"/>
    </w:rPr>
  </w:style>
  <w:style w:type="paragraph" w:styleId="BodyText2">
    <w:name w:val="Body Text 2"/>
    <w:basedOn w:val="Normal"/>
    <w:link w:val="BodyText2Char"/>
    <w:qFormat/>
    <w:rsid w:val="00E204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20411"/>
    <w:rPr>
      <w:rFonts w:ascii="Times New Roman" w:hAnsi="Times New Roman"/>
      <w:i/>
      <w:lang w:val="en-GB" w:eastAsia="x-none"/>
    </w:rPr>
  </w:style>
  <w:style w:type="paragraph" w:styleId="BodyText3">
    <w:name w:val="Body Text 3"/>
    <w:basedOn w:val="Normal"/>
    <w:link w:val="BodyText3Char"/>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20411"/>
    <w:rPr>
      <w:rFonts w:ascii="Times New Roman" w:eastAsia="Osaka" w:hAnsi="Times New Roman"/>
      <w:color w:val="000000"/>
      <w:lang w:val="en-GB" w:eastAsia="x-none"/>
    </w:rPr>
  </w:style>
  <w:style w:type="table" w:customStyle="1" w:styleId="TableGrid1">
    <w:name w:val="Table Grid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E20411"/>
    <w:rPr>
      <w:lang w:val="en-GB" w:eastAsia="ja-JP" w:bidi="ar-SA"/>
    </w:rPr>
  </w:style>
  <w:style w:type="paragraph" w:customStyle="1" w:styleId="1Char">
    <w:name w:val="(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NormalWeb">
    <w:name w:val="Normal (Web)"/>
    <w:basedOn w:val="Normal"/>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
    <w:name w:val="(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Level_2 Char1,M5 Cha"/>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
    <w:name w:val="(文字) (文字)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1">
    <w:name w:val="(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qFormat/>
    <w:rsid w:val="00E20411"/>
    <w:rPr>
      <w:rFonts w:ascii="Times New Roman" w:eastAsia="MS Mincho" w:hAnsi="Times New Roman"/>
      <w:lang w:val="en-GB" w:eastAsia="ko-KR"/>
    </w:rPr>
  </w:style>
  <w:style w:type="paragraph" w:styleId="NormalIndent">
    <w:name w:val="Normal Indent"/>
    <w:aliases w:val="d"/>
    <w:basedOn w:val="Normal"/>
    <w:link w:val="NormalIndentChar"/>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semiHidden/>
    <w:qFormat/>
    <w:rsid w:val="00E20411"/>
    <w:rPr>
      <w:rFonts w:ascii="Times New Roman" w:hAnsi="Times New Roman"/>
      <w:b/>
      <w:bCs/>
      <w:lang w:val="en-GB" w:eastAsia="en-US"/>
    </w:rPr>
  </w:style>
  <w:style w:type="paragraph" w:customStyle="1" w:styleId="12">
    <w:name w:val="修订1"/>
    <w:hidden/>
    <w:semiHidden/>
    <w:qFormat/>
    <w:rsid w:val="00E20411"/>
    <w:rPr>
      <w:rFonts w:ascii="Times New Roman" w:eastAsia="Batang" w:hAnsi="Times New Roman"/>
      <w:lang w:val="en-GB" w:eastAsia="en-US"/>
    </w:rPr>
  </w:style>
  <w:style w:type="paragraph" w:styleId="EndnoteText">
    <w:name w:val="endnote text"/>
    <w:basedOn w:val="Normal"/>
    <w:link w:val="EndnoteTextChar"/>
    <w:qFormat/>
    <w:rsid w:val="00E2041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20411"/>
    <w:rPr>
      <w:rFonts w:ascii="Times New Roman" w:hAnsi="Times New Roman"/>
      <w:lang w:val="en-GB" w:eastAsia="x-none"/>
    </w:rPr>
  </w:style>
  <w:style w:type="character" w:styleId="EndnoteReference">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Title">
    <w:name w:val="Title"/>
    <w:aliases w:val="Section Header"/>
    <w:basedOn w:val="Normal"/>
    <w:next w:val="Normal"/>
    <w:link w:val="TitleChar"/>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20411"/>
    <w:rPr>
      <w:rFonts w:ascii="Arial" w:hAnsi="Arial"/>
      <w:sz w:val="22"/>
      <w:lang w:val="en-GB" w:eastAsia="ja-JP" w:bidi="ar-SA"/>
    </w:rPr>
  </w:style>
  <w:style w:type="paragraph" w:styleId="Date">
    <w:name w:val="Date"/>
    <w:basedOn w:val="Normal"/>
    <w:next w:val="Normal"/>
    <w:link w:val="DateChar"/>
    <w:qFormat/>
    <w:rsid w:val="00E204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E2041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qFormat/>
    <w:rsid w:val="00E20411"/>
    <w:rPr>
      <w:rFonts w:ascii="Times New Roman" w:eastAsia="SimSun" w:hAnsi="Times New Roman"/>
      <w:sz w:val="24"/>
      <w:szCs w:val="24"/>
      <w:lang w:val="en-GB" w:eastAsia="ko-KR"/>
    </w:rPr>
  </w:style>
  <w:style w:type="paragraph" w:customStyle="1" w:styleId="-PAGE-">
    <w:name w:val="- PAGE -"/>
    <w:qFormat/>
    <w:rsid w:val="00E20411"/>
    <w:rPr>
      <w:rFonts w:ascii="Times New Roman" w:eastAsia="SimSun" w:hAnsi="Times New Roman"/>
      <w:sz w:val="24"/>
      <w:szCs w:val="24"/>
      <w:lang w:val="en-GB" w:eastAsia="ko-KR"/>
    </w:rPr>
  </w:style>
  <w:style w:type="paragraph" w:customStyle="1" w:styleId="PageXofY">
    <w:name w:val="Page X of Y"/>
    <w:qFormat/>
    <w:rsid w:val="00E20411"/>
    <w:rPr>
      <w:rFonts w:ascii="Times New Roman" w:eastAsia="SimSun" w:hAnsi="Times New Roman"/>
      <w:sz w:val="24"/>
      <w:szCs w:val="24"/>
      <w:lang w:val="en-GB" w:eastAsia="ko-KR"/>
    </w:rPr>
  </w:style>
  <w:style w:type="paragraph" w:customStyle="1" w:styleId="Createdby">
    <w:name w:val="Created by"/>
    <w:qFormat/>
    <w:rsid w:val="00E20411"/>
    <w:rPr>
      <w:rFonts w:ascii="Times New Roman" w:eastAsia="SimSun" w:hAnsi="Times New Roman"/>
      <w:sz w:val="24"/>
      <w:szCs w:val="24"/>
      <w:lang w:val="en-GB" w:eastAsia="ko-KR"/>
    </w:rPr>
  </w:style>
  <w:style w:type="paragraph" w:customStyle="1" w:styleId="Createdon">
    <w:name w:val="Created on"/>
    <w:qFormat/>
    <w:rsid w:val="00E20411"/>
    <w:rPr>
      <w:rFonts w:ascii="Times New Roman" w:eastAsia="SimSun" w:hAnsi="Times New Roman"/>
      <w:sz w:val="24"/>
      <w:szCs w:val="24"/>
      <w:lang w:val="en-GB" w:eastAsia="ko-KR"/>
    </w:rPr>
  </w:style>
  <w:style w:type="paragraph" w:customStyle="1" w:styleId="Lastprinted">
    <w:name w:val="Last printed"/>
    <w:qFormat/>
    <w:rsid w:val="00E20411"/>
    <w:rPr>
      <w:rFonts w:ascii="Times New Roman" w:eastAsia="SimSun" w:hAnsi="Times New Roman"/>
      <w:sz w:val="24"/>
      <w:szCs w:val="24"/>
      <w:lang w:val="en-GB" w:eastAsia="ko-KR"/>
    </w:rPr>
  </w:style>
  <w:style w:type="paragraph" w:customStyle="1" w:styleId="Lastsavedby">
    <w:name w:val="Last saved by"/>
    <w:qFormat/>
    <w:rsid w:val="00E20411"/>
    <w:rPr>
      <w:rFonts w:ascii="Times New Roman" w:eastAsia="SimSun" w:hAnsi="Times New Roman"/>
      <w:sz w:val="24"/>
      <w:szCs w:val="24"/>
      <w:lang w:val="en-GB" w:eastAsia="ko-KR"/>
    </w:rPr>
  </w:style>
  <w:style w:type="paragraph" w:customStyle="1" w:styleId="Filename">
    <w:name w:val="Filename"/>
    <w:qFormat/>
    <w:rsid w:val="00E20411"/>
    <w:rPr>
      <w:rFonts w:ascii="Times New Roman" w:eastAsia="SimSun" w:hAnsi="Times New Roman"/>
      <w:sz w:val="24"/>
      <w:szCs w:val="24"/>
      <w:lang w:val="en-GB" w:eastAsia="ko-KR"/>
    </w:rPr>
  </w:style>
  <w:style w:type="paragraph" w:customStyle="1" w:styleId="Filenameandpath">
    <w:name w:val="Filename and path"/>
    <w:qFormat/>
    <w:rsid w:val="00E20411"/>
    <w:rPr>
      <w:rFonts w:ascii="Times New Roman" w:eastAsia="SimSun" w:hAnsi="Times New Roman"/>
      <w:sz w:val="24"/>
      <w:szCs w:val="24"/>
      <w:lang w:val="en-GB" w:eastAsia="ko-KR"/>
    </w:rPr>
  </w:style>
  <w:style w:type="paragraph" w:customStyle="1" w:styleId="AuthorPageDate">
    <w:name w:val="Author  Page #  Date"/>
    <w:qFormat/>
    <w:rsid w:val="00E20411"/>
    <w:rPr>
      <w:rFonts w:ascii="Times New Roman" w:eastAsia="SimSun" w:hAnsi="Times New Roman"/>
      <w:sz w:val="24"/>
      <w:szCs w:val="24"/>
      <w:lang w:val="en-GB" w:eastAsia="ko-KR"/>
    </w:rPr>
  </w:style>
  <w:style w:type="paragraph" w:customStyle="1" w:styleId="ConfidentialPageDate">
    <w:name w:val="Confidential  Page #  Date"/>
    <w:qFormat/>
    <w:rsid w:val="00E20411"/>
    <w:rPr>
      <w:rFonts w:ascii="Times New Roman" w:eastAsia="SimSun" w:hAnsi="Times New Roman"/>
      <w:sz w:val="24"/>
      <w:szCs w:val="24"/>
      <w:lang w:val="en-GB" w:eastAsia="ko-KR"/>
    </w:rPr>
  </w:style>
  <w:style w:type="paragraph" w:customStyle="1" w:styleId="INDENT1">
    <w:name w:val="INDENT1"/>
    <w:basedOn w:val="Normal"/>
    <w:qFormat/>
    <w:rsid w:val="00E20411"/>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20411"/>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20411"/>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20411"/>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20411"/>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2041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20411"/>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E20411"/>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Normal"/>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Heading1"/>
    <w:next w:val="Normal"/>
    <w:qFormat/>
    <w:rsid w:val="00E2041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ko-KR"/>
    </w:rPr>
  </w:style>
  <w:style w:type="paragraph" w:customStyle="1" w:styleId="13">
    <w:name w:val="吹き出し1"/>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E20411"/>
    <w:rPr>
      <w:rFonts w:ascii="Arial" w:hAnsi="Arial"/>
      <w:b/>
      <w:noProof/>
      <w:sz w:val="18"/>
      <w:lang w:val="en-GB" w:eastAsia="en-US" w:bidi="ar-SA"/>
    </w:rPr>
  </w:style>
  <w:style w:type="paragraph" w:customStyle="1" w:styleId="20">
    <w:name w:val="吹き出し2"/>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qFormat/>
    <w:rsid w:val="00E20411"/>
    <w:pPr>
      <w:tabs>
        <w:tab w:val="left" w:pos="360"/>
      </w:tabs>
      <w:ind w:left="360" w:hanging="360"/>
    </w:pPr>
  </w:style>
  <w:style w:type="paragraph" w:customStyle="1" w:styleId="Para1">
    <w:name w:val="Para1"/>
    <w:basedOn w:val="Normal"/>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Normal"/>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2041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20411"/>
    <w:pPr>
      <w:spacing w:before="120"/>
      <w:outlineLvl w:val="2"/>
    </w:pPr>
    <w:rPr>
      <w:sz w:val="28"/>
    </w:rPr>
  </w:style>
  <w:style w:type="paragraph" w:customStyle="1" w:styleId="Heading2Head2A2">
    <w:name w:val="Heading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qFormat/>
    <w:rsid w:val="00E20411"/>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4">
    <w:name w:val="无列表1"/>
    <w:next w:val="NoList"/>
    <w:semiHidden/>
    <w:rsid w:val="00E20411"/>
  </w:style>
  <w:style w:type="paragraph" w:customStyle="1" w:styleId="1030302">
    <w:name w:val="样式 样式 标题 1 + 两端对齐 段前: 0.3 行 段后: 0.3 行 行距: 单倍行距 + 段前: 0.2 行 段后: ..."/>
    <w:basedOn w:val="Normal"/>
    <w:autoRedefine/>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2041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Heading7Char">
    <w:name w:val="Heading 7 Char"/>
    <w:aliases w:val="L7 Char,Header 7 Char"/>
    <w:link w:val="Heading7"/>
    <w:qFormat/>
    <w:rsid w:val="00E20411"/>
    <w:rPr>
      <w:rFonts w:ascii="Arial" w:hAnsi="Arial"/>
      <w:lang w:val="en-GB" w:eastAsia="en-US"/>
    </w:rPr>
  </w:style>
  <w:style w:type="character" w:customStyle="1" w:styleId="Heading8Char">
    <w:name w:val="Heading 8 Char"/>
    <w:link w:val="Heading8"/>
    <w:qFormat/>
    <w:rsid w:val="00E20411"/>
    <w:rPr>
      <w:rFonts w:ascii="Arial" w:hAnsi="Arial"/>
      <w:sz w:val="36"/>
      <w:lang w:val="en-GB" w:eastAsia="en-US"/>
    </w:rPr>
  </w:style>
  <w:style w:type="character" w:customStyle="1" w:styleId="Heading9Char">
    <w:name w:val="Heading 9 Char"/>
    <w:aliases w:val="Figure Heading Char1,FH Char1"/>
    <w:link w:val="Heading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Normal"/>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Heading1"/>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qFormat/>
    <w:rsid w:val="00E20411"/>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qFormat/>
    <w:rsid w:val="00E20411"/>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qFormat/>
    <w:rsid w:val="00E20411"/>
    <w:rPr>
      <w:rFonts w:ascii="Times New Roman" w:hAnsi="Times New Roman"/>
      <w:lang w:val="en-GB" w:eastAsia="ko-KR"/>
    </w:rPr>
  </w:style>
  <w:style w:type="paragraph" w:customStyle="1" w:styleId="MotorolaResponse1">
    <w:name w:val="Motorola Response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20411"/>
    <w:rPr>
      <w:rFonts w:ascii="Times New Roman" w:hAnsi="Times New Roman"/>
      <w:i/>
      <w:color w:val="0000FF"/>
      <w:lang w:val="en-GB" w:eastAsia="ko-KR"/>
    </w:rPr>
  </w:style>
  <w:style w:type="paragraph" w:customStyle="1" w:styleId="Char0">
    <w:name w:val="(文字) (文字)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E20411"/>
    <w:rPr>
      <w:rFonts w:ascii="Arial" w:eastAsia="Arial" w:hAnsi="Arial"/>
      <w:sz w:val="28"/>
      <w:lang w:val="en-GB" w:eastAsia="ko-KR"/>
    </w:rPr>
  </w:style>
  <w:style w:type="paragraph" w:customStyle="1" w:styleId="a">
    <w:name w:val="表格题注"/>
    <w:next w:val="Normal"/>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ListChar">
    <w:name w:val="List Char"/>
    <w:link w:val="List"/>
    <w:qFormat/>
    <w:rsid w:val="00E20411"/>
    <w:rPr>
      <w:rFonts w:ascii="Times New Roman" w:hAnsi="Times New Roman"/>
      <w:lang w:val="en-GB" w:eastAsia="en-US"/>
    </w:rPr>
  </w:style>
  <w:style w:type="character" w:customStyle="1" w:styleId="List2Char">
    <w:name w:val="List 2 Char"/>
    <w:link w:val="List2"/>
    <w:qFormat/>
    <w:rsid w:val="00E20411"/>
    <w:rPr>
      <w:rFonts w:ascii="Times New Roman" w:hAnsi="Times New Roman"/>
      <w:lang w:val="en-GB" w:eastAsia="en-US"/>
    </w:rPr>
  </w:style>
  <w:style w:type="character" w:customStyle="1" w:styleId="ListBullet3Char">
    <w:name w:val="List Bullet 3 Char"/>
    <w:link w:val="ListBullet3"/>
    <w:qFormat/>
    <w:rsid w:val="00E20411"/>
    <w:rPr>
      <w:rFonts w:ascii="Times New Roman" w:hAnsi="Times New Roman"/>
      <w:lang w:val="en-GB" w:eastAsia="en-US"/>
    </w:rPr>
  </w:style>
  <w:style w:type="character" w:customStyle="1" w:styleId="ListBulletChar">
    <w:name w:val="List Bullet Char"/>
    <w:aliases w:val="UL Char"/>
    <w:link w:val="ListBullet"/>
    <w:qFormat/>
    <w:rsid w:val="00E20411"/>
    <w:rPr>
      <w:rFonts w:ascii="Times New Roman" w:hAnsi="Times New Roman"/>
      <w:lang w:val="en-GB" w:eastAsia="en-US"/>
    </w:rPr>
  </w:style>
  <w:style w:type="character" w:customStyle="1" w:styleId="1Char0">
    <w:name w:val="样式1 Char"/>
    <w:link w:val="10"/>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qFormat/>
    <w:rsid w:val="00E20411"/>
    <w:pPr>
      <w:widowControl/>
      <w:tabs>
        <w:tab w:val="left" w:pos="992"/>
      </w:tabs>
      <w:spacing w:after="120"/>
      <w:ind w:left="992" w:hanging="425"/>
    </w:pPr>
    <w:rPr>
      <w:rFonts w:eastAsia="MS Mincho"/>
      <w:lang w:val="en-US"/>
    </w:rPr>
  </w:style>
  <w:style w:type="paragraph" w:customStyle="1" w:styleId="TabList">
    <w:name w:val="TabList"/>
    <w:basedOn w:val="Normal"/>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uiPriority w:val="99"/>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Normal"/>
    <w:qFormat/>
    <w:rsid w:val="00E20411"/>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Normal"/>
    <w:next w:val="Normal"/>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qFormat/>
    <w:rsid w:val="00E20411"/>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Normal"/>
    <w:qFormat/>
    <w:rsid w:val="00E204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ko-KR"/>
    </w:rPr>
  </w:style>
  <w:style w:type="paragraph" w:customStyle="1" w:styleId="10">
    <w:name w:val="样式1"/>
    <w:basedOn w:val="TAN"/>
    <w:link w:val="1Char0"/>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20411"/>
    <w:pPr>
      <w:overflowPunct w:val="0"/>
      <w:autoSpaceDE w:val="0"/>
      <w:autoSpaceDN w:val="0"/>
      <w:adjustRightInd w:val="0"/>
      <w:spacing w:before="120" w:after="0"/>
      <w:jc w:val="both"/>
      <w:textAlignment w:val="baseline"/>
    </w:pPr>
    <w:rPr>
      <w:rFonts w:eastAsia="SimSun"/>
      <w:lang w:val="en-US" w:eastAsia="ko-KR"/>
    </w:rPr>
  </w:style>
  <w:style w:type="paragraph" w:customStyle="1" w:styleId="centered">
    <w:name w:val="centered"/>
    <w:basedOn w:val="Normal"/>
    <w:qFormat/>
    <w:rsid w:val="00E204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ko-KR"/>
    </w:rPr>
  </w:style>
  <w:style w:type="paragraph" w:customStyle="1" w:styleId="References">
    <w:name w:val="References"/>
    <w:basedOn w:val="Normal"/>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ko-KR"/>
    </w:rPr>
  </w:style>
  <w:style w:type="paragraph" w:customStyle="1" w:styleId="LightGrid-Accent31">
    <w:name w:val="Light Grid - Accent 31"/>
    <w:basedOn w:val="Normal"/>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semiHidden/>
    <w:qFormat/>
    <w:rsid w:val="00E20411"/>
    <w:rPr>
      <w:rFonts w:ascii="Times New Roman" w:eastAsia="Batang" w:hAnsi="Times New Roman"/>
      <w:lang w:val="en-GB" w:eastAsia="en-US"/>
    </w:rPr>
  </w:style>
  <w:style w:type="numbering" w:customStyle="1" w:styleId="15">
    <w:name w:val="リストなし1"/>
    <w:next w:val="NoList"/>
    <w:uiPriority w:val="99"/>
    <w:semiHidden/>
    <w:unhideWhenUsed/>
    <w:rsid w:val="00E20411"/>
  </w:style>
  <w:style w:type="paragraph" w:customStyle="1" w:styleId="81">
    <w:name w:val="表 (赤)  8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Normal"/>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0411"/>
    <w:rPr>
      <w:rFonts w:ascii="Times New Roman" w:eastAsia="SimSun"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Normal"/>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E20411"/>
    <w:pPr>
      <w:overflowPunct w:val="0"/>
      <w:autoSpaceDE w:val="0"/>
      <w:autoSpaceDN w:val="0"/>
      <w:adjustRightInd w:val="0"/>
      <w:spacing w:after="0"/>
      <w:ind w:left="454" w:hanging="454"/>
      <w:textAlignment w:val="baseline"/>
    </w:pPr>
    <w:rPr>
      <w:rFonts w:ascii="Arial" w:eastAsia="SimSun"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Normal"/>
    <w:qFormat/>
    <w:rsid w:val="00E204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qFormat/>
    <w:rsid w:val="00E20411"/>
  </w:style>
  <w:style w:type="paragraph" w:customStyle="1" w:styleId="cita">
    <w:name w:val="cita"/>
    <w:basedOn w:val="Normal"/>
    <w:qFormat/>
    <w:rsid w:val="00E204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E204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E20411"/>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2041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Normal"/>
    <w:next w:val="Normal"/>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E20411"/>
    <w:rPr>
      <w:sz w:val="18"/>
      <w:szCs w:val="18"/>
      <w:lang w:val="en-GB" w:eastAsia="en-US"/>
    </w:rPr>
  </w:style>
  <w:style w:type="character" w:customStyle="1" w:styleId="Char10">
    <w:name w:val="页脚 Char1"/>
    <w:aliases w:val="footer odd Char1,footer Char1,fo Char1,pie de página Char1"/>
    <w:uiPriority w:val="99"/>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eastAsia="SimSun" w:hAnsi="Times New Roman"/>
      <w:lang w:val="en-GB" w:eastAsia="en-US"/>
    </w:rPr>
  </w:style>
  <w:style w:type="paragraph" w:customStyle="1" w:styleId="1-21">
    <w:name w:val="中等深浅网格 1 - 着色 2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eastAsia="SimSun"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Acronym">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eastAsia="SimSun"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Normal"/>
    <w:uiPriority w:val="34"/>
    <w:qFormat/>
    <w:rsid w:val="00E20411"/>
    <w:pPr>
      <w:overflowPunct w:val="0"/>
      <w:autoSpaceDE w:val="0"/>
      <w:autoSpaceDN w:val="0"/>
      <w:adjustRightInd w:val="0"/>
      <w:ind w:left="720"/>
      <w:textAlignment w:val="baseline"/>
    </w:pPr>
    <w:rPr>
      <w:rFonts w:eastAsia="DengXian"/>
      <w:lang w:eastAsia="ko-KR"/>
    </w:rPr>
  </w:style>
  <w:style w:type="character" w:customStyle="1" w:styleId="a5">
    <w:name w:val="未处理的提及"/>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eastAsia="SimSun" w:hAnsi="Times New Roman"/>
      <w:lang w:val="en-GB" w:eastAsia="en-US"/>
    </w:rPr>
  </w:style>
  <w:style w:type="paragraph" w:customStyle="1" w:styleId="LightList-Accent32">
    <w:name w:val="Light List - Accent 32"/>
    <w:hidden/>
    <w:uiPriority w:val="99"/>
    <w:semiHidden/>
    <w:qFormat/>
    <w:rsid w:val="00E20411"/>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E20411"/>
    <w:rPr>
      <w:rFonts w:ascii="Times New Roman" w:eastAsia="SimSun" w:hAnsi="Times New Roman"/>
      <w:lang w:val="en-GB" w:eastAsia="en-US"/>
    </w:rPr>
  </w:style>
  <w:style w:type="paragraph" w:styleId="Revision">
    <w:name w:val="Revision"/>
    <w:hidden/>
    <w:uiPriority w:val="99"/>
    <w:unhideWhenUsed/>
    <w:qFormat/>
    <w:rsid w:val="00E20411"/>
    <w:rPr>
      <w:rFonts w:ascii="Times New Roman" w:eastAsia="SimSun"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SubtleReference">
    <w:name w:val="Subtle Reference"/>
    <w:uiPriority w:val="31"/>
    <w:qFormat/>
    <w:rsid w:val="00E20411"/>
    <w:rPr>
      <w:smallCaps/>
      <w:color w:val="5A5A5A"/>
    </w:rPr>
  </w:style>
  <w:style w:type="paragraph" w:styleId="ListParagraph">
    <w:name w:val="List Paragraph"/>
    <w:aliases w:val="- Bullets,목록 단락,リスト段落,?? ??,?????,????,Lista1,?? ?목록 단락 Char,¥ê¥¹¥È¶ÎÂä Char,列表段落,R4_bullets,列表段落1,—ño’i—Ž,¥¡¡¡¡ì¬º¥¹¥È¶ÎÂä,ÁÐ³ö¶ÎÂä,¥ê¥¹¥È¶ÎÂä,1st level - Bullet List Paragraph,Lettre d'introduction,Paragrafo elenco,Normal bullet 2"/>
    <w:basedOn w:val="Normal"/>
    <w:link w:val="ListParagraphChar"/>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2">
    <w:name w:val="修订2"/>
    <w:hidden/>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SimSun" w:hAnsi="Arial"/>
      <w:sz w:val="32"/>
      <w:lang w:val="en-GB" w:eastAsia="en-US" w:bidi="ar-SA"/>
    </w:rPr>
  </w:style>
  <w:style w:type="character" w:customStyle="1" w:styleId="CharChar16">
    <w:name w:val="Char Char16"/>
    <w:qFormat/>
    <w:rsid w:val="00E20411"/>
    <w:rPr>
      <w:rFonts w:ascii="Arial" w:eastAsia="SimSun" w:hAnsi="Arial"/>
      <w:lang w:val="en-GB" w:eastAsia="en-US" w:bidi="ar-SA"/>
    </w:rPr>
  </w:style>
  <w:style w:type="character" w:customStyle="1" w:styleId="CharChar14">
    <w:name w:val="Char Char14"/>
    <w:qFormat/>
    <w:rsid w:val="00E20411"/>
    <w:rPr>
      <w:rFonts w:ascii="Arial" w:eastAsia="SimSun" w:hAnsi="Arial"/>
      <w:sz w:val="36"/>
      <w:lang w:val="en-GB" w:eastAsia="en-US" w:bidi="ar-SA"/>
    </w:rPr>
  </w:style>
  <w:style w:type="paragraph" w:customStyle="1" w:styleId="a6">
    <w:name w:val="変更箇所"/>
    <w:hidden/>
    <w:semiHidden/>
    <w:qFormat/>
    <w:rsid w:val="00E20411"/>
    <w:rPr>
      <w:rFonts w:ascii="Times New Roman" w:eastAsia="MS Mincho" w:hAnsi="Times New Roman"/>
      <w:lang w:val="en-GB" w:eastAsia="en-US"/>
    </w:rPr>
  </w:style>
  <w:style w:type="paragraph" w:customStyle="1" w:styleId="CarCar1CharCharCarCar">
    <w:name w:val="Car Car1 Char Char Car C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NoteHeading">
    <w:name w:val="Note Heading"/>
    <w:basedOn w:val="Normal"/>
    <w:next w:val="Normal"/>
    <w:link w:val="NoteHeadingChar"/>
    <w:qFormat/>
    <w:rsid w:val="00E20411"/>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7">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Normal"/>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NoList"/>
    <w:uiPriority w:val="99"/>
    <w:semiHidden/>
    <w:rsid w:val="00E20411"/>
  </w:style>
  <w:style w:type="paragraph" w:customStyle="1" w:styleId="xl22">
    <w:name w:val="xl22"/>
    <w:basedOn w:val="Normal"/>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semiHidden/>
    <w:qFormat/>
    <w:rsid w:val="00E20411"/>
    <w:rPr>
      <w:rFonts w:ascii="Times New Roman" w:eastAsia="Batang" w:hAnsi="Times New Roman"/>
      <w:lang w:val="en-GB" w:eastAsia="en-US"/>
    </w:rPr>
  </w:style>
  <w:style w:type="paragraph" w:customStyle="1" w:styleId="7">
    <w:name w:val="修订7"/>
    <w:hidden/>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1">
    <w:name w:val="吹き出し3"/>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sid w:val="00E20411"/>
    <w:rPr>
      <w:rFonts w:ascii="Times New Roman" w:eastAsia="SimSun" w:hAnsi="Times New Roman"/>
      <w:lang w:val="en-GB" w:eastAsia="en-US"/>
    </w:rPr>
  </w:style>
  <w:style w:type="paragraph" w:customStyle="1" w:styleId="Arial0">
    <w:name w:val="Arial"/>
    <w:basedOn w:val="Normal"/>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
    <w:name w:val="无间隔6"/>
    <w:qFormat/>
    <w:rsid w:val="00E20411"/>
    <w:rPr>
      <w:rFonts w:ascii="Times New Roman" w:eastAsia="SimSun" w:hAnsi="Times New Roman"/>
      <w:lang w:val="en-GB" w:eastAsia="en-US"/>
    </w:rPr>
  </w:style>
  <w:style w:type="paragraph" w:customStyle="1" w:styleId="MO">
    <w:name w:val="MO"/>
    <w:basedOn w:val="Normal"/>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SimSun" w:hAnsi="Arial" w:cs="Times New Roman"/>
      <w:kern w:val="0"/>
      <w:sz w:val="20"/>
      <w:szCs w:val="20"/>
      <w:lang w:val="en-GB" w:eastAsia="en-US"/>
    </w:rPr>
  </w:style>
  <w:style w:type="character" w:customStyle="1" w:styleId="Heading8Char3">
    <w:name w:val="Heading 8 Char3"/>
    <w:qFormat/>
    <w:rsid w:val="00E20411"/>
    <w:rPr>
      <w:rFonts w:ascii="Arial" w:eastAsia="SimSun" w:hAnsi="Arial" w:cs="Times New Roman"/>
      <w:kern w:val="0"/>
      <w:sz w:val="36"/>
      <w:szCs w:val="20"/>
      <w:lang w:val="en-GB" w:eastAsia="en-US"/>
    </w:rPr>
  </w:style>
  <w:style w:type="character" w:customStyle="1" w:styleId="Heading9Char2">
    <w:name w:val="Heading 9 Char2"/>
    <w:qFormat/>
    <w:rsid w:val="00E2041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SimSun" w:hAnsi="Courier New" w:cs="Times New Roman"/>
      <w:kern w:val="0"/>
      <w:sz w:val="20"/>
      <w:szCs w:val="20"/>
      <w:lang w:val="nb-NO" w:eastAsia="ja-JP"/>
    </w:rPr>
  </w:style>
  <w:style w:type="paragraph" w:customStyle="1" w:styleId="18">
    <w:name w:val="수정1"/>
    <w:hidden/>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Emphasis">
    <w:name w:val="Emphasis"/>
    <w:qFormat/>
    <w:rsid w:val="00E20411"/>
    <w:rPr>
      <w:i/>
      <w:iCs/>
    </w:rPr>
  </w:style>
  <w:style w:type="paragraph" w:customStyle="1" w:styleId="IBN">
    <w:name w:val="IBN"/>
    <w:basedOn w:val="Normal"/>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Normal"/>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Normal"/>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SimSun" w:hAnsi="Arial" w:cs="Arial"/>
      <w:color w:val="0000FF"/>
      <w:kern w:val="2"/>
      <w:sz w:val="24"/>
      <w:szCs w:val="28"/>
      <w:lang w:val="en-GB" w:eastAsia="en-GB"/>
    </w:rPr>
  </w:style>
  <w:style w:type="character" w:customStyle="1" w:styleId="BodyText2Char3">
    <w:name w:val="Body Text 2 Char3"/>
    <w:qFormat/>
    <w:rsid w:val="00E20411"/>
    <w:rPr>
      <w:rFonts w:ascii="Times New Roman" w:eastAsia="SimSun" w:hAnsi="Times New Roman" w:cs="Times New Roman"/>
      <w:kern w:val="0"/>
      <w:sz w:val="20"/>
      <w:szCs w:val="20"/>
      <w:lang w:val="en-GB" w:eastAsia="ja-JP"/>
    </w:rPr>
  </w:style>
  <w:style w:type="character" w:customStyle="1" w:styleId="BodyText3Char3">
    <w:name w:val="Body Text 3 Char3"/>
    <w:qFormat/>
    <w:rsid w:val="00E2041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qFormat/>
    <w:rsid w:val="00E20411"/>
    <w:pPr>
      <w:overflowPunct w:val="0"/>
      <w:autoSpaceDE w:val="0"/>
      <w:autoSpaceDN w:val="0"/>
      <w:adjustRightInd w:val="0"/>
      <w:textAlignment w:val="baseline"/>
    </w:pPr>
    <w:rPr>
      <w:lang w:eastAsia="zh-CN"/>
    </w:rPr>
  </w:style>
  <w:style w:type="paragraph" w:customStyle="1" w:styleId="TH0">
    <w:name w:val="样式 TH"/>
    <w:basedOn w:val="TH"/>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DefaultParagraphFont"/>
    <w:qFormat/>
    <w:rsid w:val="00E20411"/>
  </w:style>
  <w:style w:type="paragraph" w:customStyle="1" w:styleId="TableEntry0">
    <w:name w:val="Table Entry"/>
    <w:basedOn w:val="Normal"/>
    <w:next w:val="Normal"/>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SimSun" w:hAnsi="Times New Roman" w:cs="Times New Roman"/>
      <w:kern w:val="0"/>
      <w:sz w:val="20"/>
      <w:szCs w:val="20"/>
      <w:lang w:val="en-GB" w:eastAsia="ja-JP"/>
    </w:rPr>
  </w:style>
  <w:style w:type="paragraph" w:customStyle="1" w:styleId="tac0">
    <w:name w:val="tac0"/>
    <w:basedOn w:val="Normal"/>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E20411"/>
    <w:rPr>
      <w:lang w:val="en-GB" w:eastAsia="en-US" w:bidi="ar-SA"/>
    </w:rPr>
  </w:style>
  <w:style w:type="paragraph" w:customStyle="1" w:styleId="91">
    <w:name w:val="目录 91"/>
    <w:basedOn w:val="TOC8"/>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Preformatted">
    <w:name w:val="HTML Preformatted"/>
    <w:basedOn w:val="Normal"/>
    <w:link w:val="HTMLPreformattedChar"/>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E20411"/>
    <w:rPr>
      <w:rFonts w:ascii="Courier New" w:eastAsia="MS Mincho" w:hAnsi="Courier New"/>
      <w:lang w:val="en-GB" w:eastAsia="ja-JP"/>
    </w:rPr>
  </w:style>
  <w:style w:type="paragraph" w:customStyle="1" w:styleId="msolistparagraph0">
    <w:name w:val="msolistparagraph"/>
    <w:basedOn w:val="Normal"/>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NoList"/>
    <w:uiPriority w:val="99"/>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uiPriority w:val="99"/>
    <w:semiHidden/>
    <w:rsid w:val="00E20411"/>
  </w:style>
  <w:style w:type="numbering" w:customStyle="1" w:styleId="NoList4">
    <w:name w:val="No List4"/>
    <w:next w:val="NoList"/>
    <w:uiPriority w:val="99"/>
    <w:semiHidden/>
    <w:rsid w:val="00E20411"/>
  </w:style>
  <w:style w:type="numbering" w:customStyle="1" w:styleId="NoList5">
    <w:name w:val="No List5"/>
    <w:next w:val="NoList"/>
    <w:uiPriority w:val="99"/>
    <w:semiHidden/>
    <w:rsid w:val="00E20411"/>
  </w:style>
  <w:style w:type="numbering" w:customStyle="1" w:styleId="NoList6">
    <w:name w:val="No List6"/>
    <w:next w:val="NoList"/>
    <w:semiHidden/>
    <w:rsid w:val="00E20411"/>
  </w:style>
  <w:style w:type="numbering" w:customStyle="1" w:styleId="NoList7">
    <w:name w:val="No List7"/>
    <w:next w:val="NoList"/>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SimSun"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2041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NoList"/>
    <w:semiHidden/>
    <w:rsid w:val="00E20411"/>
  </w:style>
  <w:style w:type="numbering" w:customStyle="1" w:styleId="NoList21">
    <w:name w:val="No List21"/>
    <w:next w:val="NoList"/>
    <w:semiHidden/>
    <w:rsid w:val="00E20411"/>
  </w:style>
  <w:style w:type="character" w:customStyle="1" w:styleId="Heading9Char1">
    <w:name w:val="Heading 9 Char1"/>
    <w:aliases w:val="Figure Heading Char,FH Char,标题 9 Char4"/>
    <w:qFormat/>
    <w:rsid w:val="00E20411"/>
    <w:rPr>
      <w:rFonts w:ascii="Arial" w:hAnsi="Arial"/>
      <w:sz w:val="36"/>
      <w:lang w:val="en-GB" w:eastAsia="en-GB" w:bidi="ar-SA"/>
    </w:rPr>
  </w:style>
  <w:style w:type="character" w:customStyle="1" w:styleId="FooterChar1">
    <w:name w:val="Footer Char1"/>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Normal"/>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8">
    <w:name w:val="標準番号"/>
    <w:basedOn w:val="Normal"/>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Normal"/>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E20411"/>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19">
    <w:name w:val="列出段落1"/>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20411"/>
    <w:rPr>
      <w:rFonts w:ascii="Courier New" w:eastAsia="Times New Roman" w:hAnsi="Courier New" w:cs="Courier New"/>
      <w:sz w:val="20"/>
      <w:szCs w:val="20"/>
    </w:rPr>
  </w:style>
  <w:style w:type="paragraph" w:customStyle="1" w:styleId="b31">
    <w:name w:val="b3"/>
    <w:basedOn w:val="Normal"/>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Normal"/>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Normal"/>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SimSun"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SimSun"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SimSun"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SimSun"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SimSun"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9">
    <w:name w:val="段落フォント"/>
    <w:qFormat/>
    <w:rsid w:val="00E20411"/>
  </w:style>
  <w:style w:type="character" w:customStyle="1" w:styleId="aa">
    <w:name w:val="脚注番号"/>
    <w:qFormat/>
    <w:rsid w:val="00E20411"/>
    <w:rPr>
      <w:b/>
      <w:position w:val="3"/>
      <w:sz w:val="16"/>
    </w:rPr>
  </w:style>
  <w:style w:type="character" w:customStyle="1" w:styleId="ab">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
    <w:name w:val="(文字) (文字)8"/>
    <w:qFormat/>
    <w:rsid w:val="00E20411"/>
    <w:rPr>
      <w:rFonts w:ascii="Arial" w:eastAsia="MS Mincho" w:hAnsi="Arial"/>
      <w:lang w:val="en-GB" w:eastAsia="ar-SA" w:bidi="ar-SA"/>
    </w:rPr>
  </w:style>
  <w:style w:type="character" w:customStyle="1" w:styleId="70">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0">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c">
    <w:name w:val="番号付け記号"/>
    <w:qFormat/>
    <w:rsid w:val="00E20411"/>
  </w:style>
  <w:style w:type="paragraph" w:customStyle="1" w:styleId="ad">
    <w:name w:val="見出し"/>
    <w:basedOn w:val="Normal"/>
    <w:next w:val="BodyText"/>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0"/>
    <w:qFormat/>
    <w:rsid w:val="00E20411"/>
    <w:pPr>
      <w:ind w:left="851" w:hanging="284"/>
    </w:pPr>
  </w:style>
  <w:style w:type="paragraph" w:customStyle="1" w:styleId="af1">
    <w:name w:val="箇条書き"/>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1"/>
    <w:qFormat/>
    <w:rsid w:val="00E20411"/>
    <w:pPr>
      <w:tabs>
        <w:tab w:val="clear" w:pos="644"/>
        <w:tab w:val="num" w:pos="1494"/>
      </w:tabs>
      <w:ind w:left="851" w:hanging="284"/>
    </w:pPr>
  </w:style>
  <w:style w:type="paragraph" w:customStyle="1" w:styleId="32">
    <w:name w:val="箇条書き 3"/>
    <w:basedOn w:val="25"/>
    <w:qFormat/>
    <w:rsid w:val="00E20411"/>
    <w:pPr>
      <w:ind w:left="1135"/>
    </w:pPr>
  </w:style>
  <w:style w:type="paragraph" w:customStyle="1" w:styleId="26">
    <w:name w:val="一覧 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E20411"/>
    <w:pPr>
      <w:ind w:left="1135"/>
    </w:pPr>
  </w:style>
  <w:style w:type="paragraph" w:customStyle="1" w:styleId="41">
    <w:name w:val="一覧 4"/>
    <w:basedOn w:val="33"/>
    <w:qFormat/>
    <w:rsid w:val="00E20411"/>
    <w:pPr>
      <w:ind w:left="1418"/>
    </w:pPr>
  </w:style>
  <w:style w:type="paragraph" w:customStyle="1" w:styleId="50">
    <w:name w:val="一覧 5"/>
    <w:basedOn w:val="41"/>
    <w:qFormat/>
    <w:rsid w:val="00E20411"/>
    <w:pPr>
      <w:ind w:left="1702"/>
    </w:pPr>
  </w:style>
  <w:style w:type="paragraph" w:customStyle="1" w:styleId="42">
    <w:name w:val="箇条書き 4"/>
    <w:basedOn w:val="32"/>
    <w:qFormat/>
    <w:rsid w:val="00E20411"/>
    <w:pPr>
      <w:ind w:left="1418"/>
    </w:pPr>
  </w:style>
  <w:style w:type="paragraph" w:customStyle="1" w:styleId="51">
    <w:name w:val="箇条書き 5"/>
    <w:basedOn w:val="42"/>
    <w:qFormat/>
    <w:rsid w:val="00E20411"/>
    <w:pPr>
      <w:ind w:left="1702"/>
    </w:pPr>
  </w:style>
  <w:style w:type="paragraph" w:customStyle="1" w:styleId="af2">
    <w:name w:val="コメント文字列"/>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qFormat/>
    <w:rsid w:val="00E20411"/>
    <w:rPr>
      <w:b/>
      <w:bCs/>
    </w:rPr>
  </w:style>
  <w:style w:type="paragraph" w:customStyle="1" w:styleId="af4">
    <w:name w:val="見出しマップ"/>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8">
    <w:name w:val="表の内容"/>
    <w:basedOn w:val="Normal"/>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SimSun"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SimSun"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SimSun"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Normal"/>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20411"/>
    <w:pPr>
      <w:tabs>
        <w:tab w:val="clear" w:pos="644"/>
        <w:tab w:val="num" w:pos="1494"/>
      </w:tabs>
      <w:ind w:left="851"/>
    </w:pPr>
  </w:style>
  <w:style w:type="paragraph" w:customStyle="1" w:styleId="ListBullet31">
    <w:name w:val="List Bullet 31"/>
    <w:basedOn w:val="ListBullet21"/>
    <w:qFormat/>
    <w:rsid w:val="00E20411"/>
    <w:pPr>
      <w:ind w:left="1135"/>
    </w:pPr>
  </w:style>
  <w:style w:type="paragraph" w:customStyle="1" w:styleId="ListBullet41">
    <w:name w:val="List Bullet 41"/>
    <w:basedOn w:val="ListBullet31"/>
    <w:qFormat/>
    <w:rsid w:val="00E20411"/>
    <w:pPr>
      <w:ind w:left="1418"/>
    </w:pPr>
  </w:style>
  <w:style w:type="paragraph" w:customStyle="1" w:styleId="ListBullet51">
    <w:name w:val="List Bullet 51"/>
    <w:basedOn w:val="ListBullet41"/>
    <w:qFormat/>
    <w:rsid w:val="00E20411"/>
    <w:pPr>
      <w:ind w:left="1702"/>
    </w:pPr>
  </w:style>
  <w:style w:type="paragraph" w:customStyle="1" w:styleId="DocumentMap1">
    <w:name w:val="Document Map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20411"/>
    <w:pPr>
      <w:ind w:left="1418" w:hanging="284"/>
    </w:pPr>
  </w:style>
  <w:style w:type="paragraph" w:customStyle="1" w:styleId="ListNumber1">
    <w:name w:val="List Number1"/>
    <w:basedOn w:val="List"/>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20411"/>
    <w:pPr>
      <w:ind w:left="851" w:hanging="284"/>
    </w:pPr>
  </w:style>
  <w:style w:type="paragraph" w:customStyle="1" w:styleId="List21">
    <w:name w:val="List 21"/>
    <w:basedOn w:val="List"/>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20411"/>
    <w:pPr>
      <w:ind w:left="1702"/>
    </w:pPr>
  </w:style>
  <w:style w:type="paragraph" w:customStyle="1" w:styleId="BodyText21">
    <w:name w:val="Body Text 2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BodyText"/>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ListBullet"/>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Normal"/>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Normal"/>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Normal"/>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Normal"/>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semiHidden/>
    <w:qFormat/>
    <w:rsid w:val="00E20411"/>
    <w:rPr>
      <w:rFonts w:ascii="Times New Roman" w:eastAsia="MS Mincho" w:hAnsi="Times New Roman"/>
      <w:lang w:val="en-GB" w:eastAsia="en-US"/>
    </w:rPr>
  </w:style>
  <w:style w:type="paragraph" w:customStyle="1" w:styleId="ListParagraph1">
    <w:name w:val="List Paragraph1"/>
    <w:basedOn w:val="Normal"/>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NoList"/>
    <w:semiHidden/>
    <w:rsid w:val="00E20411"/>
  </w:style>
  <w:style w:type="numbering" w:customStyle="1" w:styleId="NoList12">
    <w:name w:val="No List12"/>
    <w:next w:val="NoList"/>
    <w:semiHidden/>
    <w:rsid w:val="00E20411"/>
  </w:style>
  <w:style w:type="numbering" w:customStyle="1" w:styleId="NoList22">
    <w:name w:val="No List22"/>
    <w:next w:val="NoList"/>
    <w:semiHidden/>
    <w:rsid w:val="00E20411"/>
  </w:style>
  <w:style w:type="numbering" w:customStyle="1" w:styleId="NoList9">
    <w:name w:val="No List9"/>
    <w:next w:val="NoList"/>
    <w:semiHidden/>
    <w:rsid w:val="00E20411"/>
  </w:style>
  <w:style w:type="numbering" w:customStyle="1" w:styleId="NoList13">
    <w:name w:val="No List13"/>
    <w:next w:val="NoList"/>
    <w:semiHidden/>
    <w:rsid w:val="00E20411"/>
  </w:style>
  <w:style w:type="numbering" w:customStyle="1" w:styleId="NoList23">
    <w:name w:val="No List23"/>
    <w:next w:val="NoList"/>
    <w:semiHidden/>
    <w:rsid w:val="00E20411"/>
  </w:style>
  <w:style w:type="numbering" w:customStyle="1" w:styleId="NoList10">
    <w:name w:val="No List10"/>
    <w:next w:val="NoList"/>
    <w:semiHidden/>
    <w:rsid w:val="00E20411"/>
  </w:style>
  <w:style w:type="character" w:customStyle="1" w:styleId="1a">
    <w:name w:val="段落フォント1"/>
    <w:qFormat/>
    <w:rsid w:val="00E20411"/>
  </w:style>
  <w:style w:type="character" w:customStyle="1" w:styleId="1b">
    <w:name w:val="コメント参照1"/>
    <w:qFormat/>
    <w:rsid w:val="00E20411"/>
    <w:rPr>
      <w:sz w:val="16"/>
    </w:rPr>
  </w:style>
  <w:style w:type="paragraph" w:customStyle="1" w:styleId="1c">
    <w:name w:val="図表番号1"/>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E20411"/>
    <w:pPr>
      <w:ind w:left="851" w:hanging="284"/>
    </w:pPr>
  </w:style>
  <w:style w:type="paragraph" w:customStyle="1" w:styleId="1e">
    <w:name w:val="箇条書き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E20411"/>
    <w:pPr>
      <w:tabs>
        <w:tab w:val="clear" w:pos="644"/>
        <w:tab w:val="num" w:pos="1494"/>
      </w:tabs>
      <w:ind w:left="851" w:hanging="284"/>
    </w:pPr>
  </w:style>
  <w:style w:type="paragraph" w:customStyle="1" w:styleId="310">
    <w:name w:val="箇条書き 31"/>
    <w:basedOn w:val="211"/>
    <w:qFormat/>
    <w:rsid w:val="00E20411"/>
    <w:pPr>
      <w:ind w:left="1135"/>
    </w:pPr>
  </w:style>
  <w:style w:type="paragraph" w:customStyle="1" w:styleId="212">
    <w:name w:val="一覧 21"/>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20411"/>
    <w:pPr>
      <w:ind w:left="1135"/>
    </w:pPr>
  </w:style>
  <w:style w:type="paragraph" w:customStyle="1" w:styleId="410">
    <w:name w:val="一覧 41"/>
    <w:basedOn w:val="311"/>
    <w:qFormat/>
    <w:rsid w:val="00E20411"/>
    <w:pPr>
      <w:ind w:left="1418"/>
    </w:pPr>
  </w:style>
  <w:style w:type="paragraph" w:customStyle="1" w:styleId="510">
    <w:name w:val="一覧 51"/>
    <w:basedOn w:val="410"/>
    <w:qFormat/>
    <w:rsid w:val="00E20411"/>
    <w:pPr>
      <w:ind w:left="1702"/>
    </w:pPr>
  </w:style>
  <w:style w:type="paragraph" w:customStyle="1" w:styleId="411">
    <w:name w:val="箇条書き 41"/>
    <w:basedOn w:val="310"/>
    <w:qFormat/>
    <w:rsid w:val="00E20411"/>
    <w:pPr>
      <w:ind w:left="1418"/>
    </w:pPr>
  </w:style>
  <w:style w:type="paragraph" w:customStyle="1" w:styleId="511">
    <w:name w:val="箇条書き 51"/>
    <w:basedOn w:val="411"/>
    <w:qFormat/>
    <w:rsid w:val="00E20411"/>
    <w:pPr>
      <w:ind w:left="1702"/>
    </w:pPr>
  </w:style>
  <w:style w:type="paragraph" w:customStyle="1" w:styleId="1f">
    <w:name w:val="コメント文字列1"/>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E20411"/>
    <w:rPr>
      <w:b/>
      <w:bCs/>
    </w:rPr>
  </w:style>
  <w:style w:type="paragraph" w:customStyle="1" w:styleId="1f1">
    <w:name w:val="見出しマップ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NoList"/>
    <w:semiHidden/>
    <w:rsid w:val="00E20411"/>
  </w:style>
  <w:style w:type="numbering" w:customStyle="1" w:styleId="NoList31">
    <w:name w:val="No List31"/>
    <w:next w:val="NoList"/>
    <w:semiHidden/>
    <w:rsid w:val="00E20411"/>
  </w:style>
  <w:style w:type="numbering" w:customStyle="1" w:styleId="NoList41">
    <w:name w:val="No List41"/>
    <w:next w:val="NoList"/>
    <w:semiHidden/>
    <w:rsid w:val="00E20411"/>
  </w:style>
  <w:style w:type="numbering" w:customStyle="1" w:styleId="NoList51">
    <w:name w:val="No List51"/>
    <w:next w:val="NoList"/>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5">
    <w:name w:val="题注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6">
    <w:name w:val="图表目录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NoList"/>
    <w:semiHidden/>
    <w:rsid w:val="00E20411"/>
  </w:style>
  <w:style w:type="numbering" w:customStyle="1" w:styleId="NoList16">
    <w:name w:val="No List16"/>
    <w:next w:val="NoList"/>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Normal"/>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List3Char">
    <w:name w:val="List 3 Char"/>
    <w:link w:val="List3"/>
    <w:qFormat/>
    <w:rsid w:val="00E20411"/>
    <w:rPr>
      <w:rFonts w:ascii="Times New Roman" w:hAnsi="Times New Roman"/>
      <w:lang w:val="en-GB" w:eastAsia="en-US"/>
    </w:rPr>
  </w:style>
  <w:style w:type="paragraph" w:customStyle="1" w:styleId="CharChar3CharCharCharCharCharChar">
    <w:name w:val="Char Char3 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20411"/>
  </w:style>
  <w:style w:type="paragraph" w:customStyle="1" w:styleId="29">
    <w:name w:val="无间隔2"/>
    <w:qFormat/>
    <w:rsid w:val="00E20411"/>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20411"/>
    <w:rPr>
      <w:b/>
      <w:lang w:val="en-GB" w:eastAsia="en-US" w:bidi="ar-SA"/>
    </w:rPr>
  </w:style>
  <w:style w:type="character" w:customStyle="1" w:styleId="CharChar13">
    <w:name w:val="Char Char13"/>
    <w:semiHidden/>
    <w:qFormat/>
    <w:rsid w:val="00E20411"/>
    <w:rPr>
      <w:rFonts w:eastAsia="SimSun"/>
      <w:lang w:val="en-GB" w:eastAsia="en-US" w:bidi="ar-SA"/>
    </w:rPr>
  </w:style>
  <w:style w:type="paragraph" w:customStyle="1" w:styleId="Normal1">
    <w:name w:val="Normal 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E20411"/>
  </w:style>
  <w:style w:type="paragraph" w:customStyle="1" w:styleId="font5">
    <w:name w:val="font5"/>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Normal"/>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5">
    <w:name w:val="修订3"/>
    <w:hidden/>
    <w:semiHidden/>
    <w:qFormat/>
    <w:rsid w:val="00E20411"/>
    <w:rPr>
      <w:rFonts w:ascii="Times New Roman" w:eastAsia="Batang" w:hAnsi="Times New Roman"/>
      <w:lang w:val="en-GB" w:eastAsia="en-US"/>
    </w:rPr>
  </w:style>
  <w:style w:type="paragraph" w:customStyle="1" w:styleId="1f8">
    <w:name w:val="変更箇所1"/>
    <w:hidden/>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9">
    <w:name w:val="書式なし (文字)1"/>
    <w:qFormat/>
    <w:rsid w:val="00E20411"/>
    <w:rPr>
      <w:rFonts w:ascii="MS Mincho" w:eastAsia="MS Mincho" w:hAnsi="Courier New" w:cs="Courier New" w:hint="eastAsia"/>
      <w:sz w:val="21"/>
      <w:szCs w:val="21"/>
      <w:lang w:val="en-GB" w:eastAsia="en-US"/>
    </w:rPr>
  </w:style>
  <w:style w:type="character" w:customStyle="1" w:styleId="1fa">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2">
    <w:name w:val="修订5"/>
    <w:hidden/>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SimSun"/>
      <w:lang w:eastAsia="en-US"/>
    </w:rPr>
  </w:style>
  <w:style w:type="character" w:customStyle="1" w:styleId="Char2">
    <w:name w:val="批注主题 Char2"/>
    <w:qFormat/>
    <w:rsid w:val="00E20411"/>
    <w:rPr>
      <w:rFonts w:eastAsia="SimSun"/>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SimSun"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SimSun"/>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6">
    <w:name w:val="変更箇所3"/>
    <w:hidden/>
    <w:semiHidden/>
    <w:qFormat/>
    <w:rsid w:val="00E20411"/>
    <w:rPr>
      <w:rFonts w:ascii="Times New Roman" w:eastAsia="MS Mincho" w:hAnsi="Times New Roman"/>
      <w:lang w:val="en-GB" w:eastAsia="en-US"/>
    </w:rPr>
  </w:style>
  <w:style w:type="paragraph" w:customStyle="1" w:styleId="2b">
    <w:name w:val="変更箇所2"/>
    <w:hidden/>
    <w:semiHidden/>
    <w:qFormat/>
    <w:rsid w:val="00E20411"/>
    <w:rPr>
      <w:rFonts w:ascii="Times New Roman" w:eastAsia="MS Mincho" w:hAnsi="Times New Roman"/>
      <w:lang w:val="en-GB" w:eastAsia="en-US"/>
    </w:rPr>
  </w:style>
  <w:style w:type="paragraph" w:customStyle="1" w:styleId="2c">
    <w:name w:val="수정2"/>
    <w:hidden/>
    <w:semiHidden/>
    <w:qFormat/>
    <w:rsid w:val="00E20411"/>
    <w:rPr>
      <w:rFonts w:ascii="Times New Roman" w:eastAsia="Batang" w:hAnsi="Times New Roman"/>
      <w:lang w:val="en-GB" w:eastAsia="en-US"/>
    </w:rPr>
  </w:style>
  <w:style w:type="paragraph" w:customStyle="1" w:styleId="43">
    <w:name w:val="修订4"/>
    <w:hidden/>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TOC8"/>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b">
    <w:name w:val="標號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c">
    <w:name w:val="圖表目錄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TOC8"/>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E20411"/>
    <w:rPr>
      <w:rFonts w:ascii="Times New Roman" w:eastAsia="Batang" w:hAnsi="Times New Roman"/>
      <w:lang w:val="en-GB" w:eastAsia="en-US"/>
    </w:rPr>
  </w:style>
  <w:style w:type="paragraph" w:customStyle="1" w:styleId="37">
    <w:name w:val="无间隔3"/>
    <w:qFormat/>
    <w:rsid w:val="00E20411"/>
    <w:rPr>
      <w:rFonts w:ascii="Times New Roman" w:eastAsia="SimSun" w:hAnsi="Times New Roman"/>
      <w:lang w:val="en-GB" w:eastAsia="en-US"/>
    </w:rPr>
  </w:style>
  <w:style w:type="paragraph" w:customStyle="1" w:styleId="38">
    <w:name w:val="수정3"/>
    <w:hidden/>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4">
    <w:name w:val="수정4"/>
    <w:hidden/>
    <w:semiHidden/>
    <w:qFormat/>
    <w:rsid w:val="00E20411"/>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E20411"/>
    <w:rPr>
      <w:rFonts w:ascii="Arial" w:hAnsi="Arial"/>
      <w:lang w:val="x-none" w:eastAsia="ko-KR"/>
    </w:rPr>
  </w:style>
  <w:style w:type="paragraph" w:customStyle="1" w:styleId="TableContent-Bulleted">
    <w:name w:val="Table Content - Bulleted"/>
    <w:basedOn w:val="Normal"/>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Normal"/>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qFormat/>
    <w:rsid w:val="00E20411"/>
    <w:pPr>
      <w:overflowPunct w:val="0"/>
      <w:autoSpaceDE w:val="0"/>
      <w:autoSpaceDN w:val="0"/>
      <w:adjustRightInd w:val="0"/>
      <w:textAlignment w:val="baseline"/>
    </w:pPr>
    <w:rPr>
      <w:rFonts w:cs="v4.2.0"/>
      <w:lang w:eastAsia="x-none"/>
    </w:rPr>
  </w:style>
  <w:style w:type="paragraph" w:customStyle="1" w:styleId="TTH">
    <w:name w:val="TTH"/>
    <w:basedOn w:val="Normal"/>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2041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E20411"/>
    <w:rPr>
      <w:sz w:val="24"/>
    </w:rPr>
  </w:style>
  <w:style w:type="table" w:customStyle="1" w:styleId="TableGrid4">
    <w:name w:val="Table Grid4"/>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20411"/>
    <w:rPr>
      <w:rFonts w:ascii="Times New Roman" w:hAnsi="Times New Roman"/>
      <w:lang w:val="sv-SE" w:eastAsia="sv-SE"/>
    </w:rPr>
    <w:tblPr/>
  </w:style>
  <w:style w:type="table" w:customStyle="1" w:styleId="TableGrid21">
    <w:name w:val="Table Grid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E20411"/>
    <w:rPr>
      <w:rFonts w:ascii="MingLiU" w:eastAsia="MingLiU" w:hAnsi="Courier New" w:cs="Courier New"/>
      <w:sz w:val="24"/>
      <w:szCs w:val="24"/>
      <w:lang w:val="en-GB" w:eastAsia="en-US"/>
    </w:rPr>
  </w:style>
  <w:style w:type="character" w:customStyle="1" w:styleId="1fe">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0">
    <w:name w:val="本文 2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5">
    <w:name w:val="吹き出し4"/>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qFormat/>
    <w:rsid w:val="00E20411"/>
  </w:style>
  <w:style w:type="character" w:customStyle="1" w:styleId="2e">
    <w:name w:val="コメント参照2"/>
    <w:qFormat/>
    <w:rsid w:val="00E20411"/>
    <w:rPr>
      <w:sz w:val="16"/>
    </w:rPr>
  </w:style>
  <w:style w:type="paragraph" w:customStyle="1" w:styleId="2f">
    <w:name w:val="図表番号2"/>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E20411"/>
    <w:pPr>
      <w:ind w:left="851" w:hanging="284"/>
    </w:pPr>
  </w:style>
  <w:style w:type="paragraph" w:customStyle="1" w:styleId="2f1">
    <w:name w:val="箇条書き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E20411"/>
    <w:pPr>
      <w:tabs>
        <w:tab w:val="clear" w:pos="644"/>
        <w:tab w:val="num" w:pos="1494"/>
      </w:tabs>
      <w:ind w:left="851" w:hanging="284"/>
    </w:pPr>
  </w:style>
  <w:style w:type="paragraph" w:customStyle="1" w:styleId="321">
    <w:name w:val="箇条書き 32"/>
    <w:basedOn w:val="222"/>
    <w:qFormat/>
    <w:rsid w:val="00E20411"/>
    <w:pPr>
      <w:ind w:left="1135"/>
    </w:pPr>
  </w:style>
  <w:style w:type="paragraph" w:customStyle="1" w:styleId="223">
    <w:name w:val="一覧 2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E20411"/>
    <w:pPr>
      <w:ind w:left="1135"/>
    </w:pPr>
  </w:style>
  <w:style w:type="paragraph" w:customStyle="1" w:styleId="420">
    <w:name w:val="一覧 42"/>
    <w:basedOn w:val="322"/>
    <w:qFormat/>
    <w:rsid w:val="00E20411"/>
    <w:pPr>
      <w:ind w:left="1418"/>
    </w:pPr>
  </w:style>
  <w:style w:type="paragraph" w:customStyle="1" w:styleId="520">
    <w:name w:val="一覧 52"/>
    <w:basedOn w:val="420"/>
    <w:qFormat/>
    <w:rsid w:val="00E20411"/>
    <w:pPr>
      <w:ind w:left="1702"/>
    </w:pPr>
  </w:style>
  <w:style w:type="paragraph" w:customStyle="1" w:styleId="421">
    <w:name w:val="箇条書き 42"/>
    <w:basedOn w:val="321"/>
    <w:qFormat/>
    <w:rsid w:val="00E20411"/>
    <w:pPr>
      <w:ind w:left="1418"/>
    </w:pPr>
  </w:style>
  <w:style w:type="paragraph" w:customStyle="1" w:styleId="521">
    <w:name w:val="箇条書き 52"/>
    <w:basedOn w:val="421"/>
    <w:qFormat/>
    <w:rsid w:val="00E20411"/>
    <w:pPr>
      <w:ind w:left="1702"/>
    </w:pPr>
  </w:style>
  <w:style w:type="paragraph" w:customStyle="1" w:styleId="2f2">
    <w:name w:val="コメント文字列2"/>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E20411"/>
    <w:rPr>
      <w:b/>
      <w:bCs/>
    </w:rPr>
  </w:style>
  <w:style w:type="paragraph" w:customStyle="1" w:styleId="2f4">
    <w:name w:val="見出しマップ2"/>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NoList"/>
    <w:semiHidden/>
    <w:rsid w:val="00E20411"/>
  </w:style>
  <w:style w:type="paragraph" w:styleId="Subtitle">
    <w:name w:val="Subtitle"/>
    <w:basedOn w:val="Normal"/>
    <w:next w:val="Normal"/>
    <w:link w:val="SubtitleChar"/>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qFormat/>
    <w:rsid w:val="00E20411"/>
    <w:rPr>
      <w:rFonts w:ascii="Cambria" w:eastAsia="PMingLiU" w:hAnsi="Cambria"/>
      <w:i/>
      <w:iCs/>
      <w:sz w:val="24"/>
      <w:szCs w:val="24"/>
      <w:lang w:val="en-GB" w:eastAsia="ko-KR"/>
    </w:rPr>
  </w:style>
  <w:style w:type="paragraph" w:styleId="NoSpacing">
    <w:name w:val="No Spacing"/>
    <w:basedOn w:val="Normal"/>
    <w:link w:val="NoSpacing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E20411"/>
    <w:rPr>
      <w:rFonts w:ascii="Arial" w:eastAsia="PMingLiU" w:hAnsi="Arial"/>
      <w:lang w:val="x-none" w:eastAsia="x-none"/>
    </w:rPr>
  </w:style>
  <w:style w:type="paragraph" w:styleId="Quote">
    <w:name w:val="Quote"/>
    <w:basedOn w:val="Normal"/>
    <w:next w:val="Normal"/>
    <w:link w:val="QuoteChar"/>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qFormat/>
    <w:rsid w:val="00E20411"/>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qFormat/>
    <w:rsid w:val="00E20411"/>
    <w:rPr>
      <w:rFonts w:ascii="Arial" w:eastAsia="PMingLiU" w:hAnsi="Arial"/>
      <w:b/>
      <w:bCs/>
      <w:i/>
      <w:iCs/>
      <w:color w:val="4F81BD"/>
      <w:lang w:val="en-GB" w:eastAsia="ko-KR"/>
    </w:rPr>
  </w:style>
  <w:style w:type="character" w:styleId="SubtleEmphasis">
    <w:name w:val="Subtle Emphasis"/>
    <w:uiPriority w:val="19"/>
    <w:qFormat/>
    <w:rsid w:val="00E20411"/>
    <w:rPr>
      <w:i/>
      <w:iCs/>
      <w:color w:val="808080"/>
    </w:rPr>
  </w:style>
  <w:style w:type="character" w:styleId="IntenseEmphasis">
    <w:name w:val="Intense Emphasis"/>
    <w:uiPriority w:val="21"/>
    <w:qFormat/>
    <w:rsid w:val="00E20411"/>
    <w:rPr>
      <w:b/>
      <w:bCs/>
      <w:i/>
      <w:iCs/>
      <w:color w:val="4F81BD"/>
    </w:rPr>
  </w:style>
  <w:style w:type="character" w:styleId="IntenseReference">
    <w:name w:val="Intense Reference"/>
    <w:uiPriority w:val="32"/>
    <w:qFormat/>
    <w:rsid w:val="00E20411"/>
    <w:rPr>
      <w:b/>
      <w:bCs/>
      <w:smallCaps/>
      <w:color w:val="C0504D"/>
      <w:spacing w:val="5"/>
      <w:u w:val="single"/>
    </w:rPr>
  </w:style>
  <w:style w:type="character" w:styleId="BookTitle">
    <w:name w:val="Book Title"/>
    <w:uiPriority w:val="33"/>
    <w:qFormat/>
    <w:rsid w:val="00E20411"/>
    <w:rPr>
      <w:b/>
      <w:bCs/>
      <w:smallCaps/>
      <w:spacing w:val="5"/>
    </w:rPr>
  </w:style>
  <w:style w:type="paragraph" w:styleId="TOCHeading">
    <w:name w:val="TOC Heading"/>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Normal"/>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Normal"/>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E20411"/>
  </w:style>
  <w:style w:type="paragraph" w:customStyle="1" w:styleId="StyleHeading5Firstline0cm">
    <w:name w:val="Style Heading 5 + First line:  0 cm"/>
    <w:basedOn w:val="Heading5"/>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uiPriority w:val="99"/>
    <w:rsid w:val="00E20411"/>
    <w:pPr>
      <w:numPr>
        <w:numId w:val="23"/>
      </w:numPr>
    </w:pPr>
  </w:style>
  <w:style w:type="table" w:customStyle="1" w:styleId="SGSTableBasic2">
    <w:name w:val="SGS Table Basic 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20411"/>
    <w:pPr>
      <w:numPr>
        <w:numId w:val="24"/>
      </w:numPr>
    </w:pPr>
  </w:style>
  <w:style w:type="table" w:styleId="TableColorful1">
    <w:name w:val="Table Colorful 1"/>
    <w:basedOn w:val="TableNormal"/>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3">
    <w:name w:val="吹き出し5"/>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qFormat/>
    <w:rsid w:val="00E20411"/>
  </w:style>
  <w:style w:type="character" w:customStyle="1" w:styleId="3a">
    <w:name w:val="コメント参照3"/>
    <w:qFormat/>
    <w:rsid w:val="00E20411"/>
    <w:rPr>
      <w:sz w:val="16"/>
    </w:rPr>
  </w:style>
  <w:style w:type="paragraph" w:customStyle="1" w:styleId="3b">
    <w:name w:val="図表番号3"/>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E20411"/>
    <w:pPr>
      <w:ind w:left="851" w:hanging="284"/>
    </w:pPr>
  </w:style>
  <w:style w:type="paragraph" w:customStyle="1" w:styleId="3d">
    <w:name w:val="箇条書き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E20411"/>
    <w:pPr>
      <w:tabs>
        <w:tab w:val="clear" w:pos="644"/>
        <w:tab w:val="num" w:pos="1494"/>
      </w:tabs>
      <w:ind w:left="851" w:hanging="284"/>
    </w:pPr>
  </w:style>
  <w:style w:type="paragraph" w:customStyle="1" w:styleId="330">
    <w:name w:val="箇条書き 33"/>
    <w:basedOn w:val="231"/>
    <w:qFormat/>
    <w:rsid w:val="00E20411"/>
    <w:pPr>
      <w:ind w:left="1135"/>
    </w:pPr>
  </w:style>
  <w:style w:type="paragraph" w:customStyle="1" w:styleId="232">
    <w:name w:val="一覧 23"/>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20411"/>
    <w:pPr>
      <w:ind w:left="1135"/>
    </w:pPr>
  </w:style>
  <w:style w:type="paragraph" w:customStyle="1" w:styleId="430">
    <w:name w:val="一覧 43"/>
    <w:basedOn w:val="331"/>
    <w:qFormat/>
    <w:rsid w:val="00E20411"/>
    <w:pPr>
      <w:ind w:left="1418"/>
    </w:pPr>
  </w:style>
  <w:style w:type="paragraph" w:customStyle="1" w:styleId="530">
    <w:name w:val="一覧 53"/>
    <w:basedOn w:val="430"/>
    <w:qFormat/>
    <w:rsid w:val="00E20411"/>
    <w:pPr>
      <w:ind w:left="1702"/>
    </w:pPr>
  </w:style>
  <w:style w:type="paragraph" w:customStyle="1" w:styleId="431">
    <w:name w:val="箇条書き 43"/>
    <w:basedOn w:val="330"/>
    <w:qFormat/>
    <w:rsid w:val="00E20411"/>
    <w:pPr>
      <w:ind w:left="1418"/>
    </w:pPr>
  </w:style>
  <w:style w:type="paragraph" w:customStyle="1" w:styleId="531">
    <w:name w:val="箇条書き 53"/>
    <w:basedOn w:val="431"/>
    <w:qFormat/>
    <w:rsid w:val="00E20411"/>
    <w:pPr>
      <w:ind w:left="1702"/>
    </w:pPr>
  </w:style>
  <w:style w:type="paragraph" w:customStyle="1" w:styleId="3e">
    <w:name w:val="コメント文字列3"/>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E20411"/>
    <w:rPr>
      <w:b/>
      <w:bCs/>
    </w:rPr>
  </w:style>
  <w:style w:type="paragraph" w:customStyle="1" w:styleId="3f0">
    <w:name w:val="見出しマップ3"/>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
    <w:name w:val="吹き出し (文字)1"/>
    <w:uiPriority w:val="99"/>
    <w:semiHidden/>
    <w:qFormat/>
    <w:rsid w:val="00E20411"/>
    <w:rPr>
      <w:rFonts w:ascii="MS Mincho" w:eastAsia="MS Mincho" w:hAnsi="Times New Roman"/>
      <w:sz w:val="18"/>
      <w:szCs w:val="18"/>
      <w:lang w:val="en-GB" w:eastAsia="en-US"/>
    </w:rPr>
  </w:style>
  <w:style w:type="character" w:customStyle="1" w:styleId="1ff0">
    <w:name w:val="見出しマップ (文字)1"/>
    <w:uiPriority w:val="99"/>
    <w:semiHidden/>
    <w:qFormat/>
    <w:rsid w:val="00E2041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20411"/>
    <w:rPr>
      <w:rFonts w:ascii="Times New Roman" w:eastAsia="Times New Roman" w:hAnsi="Times New Roman"/>
      <w:lang w:val="en-GB" w:eastAsia="en-US"/>
    </w:rPr>
  </w:style>
  <w:style w:type="character" w:customStyle="1" w:styleId="1ff2">
    <w:name w:val="コメント文字列 (文字)1"/>
    <w:uiPriority w:val="99"/>
    <w:semiHidden/>
    <w:qFormat/>
    <w:rsid w:val="00E20411"/>
    <w:rPr>
      <w:rFonts w:ascii="Times New Roman" w:eastAsia="Times New Roman" w:hAnsi="Times New Roman"/>
      <w:lang w:val="en-GB" w:eastAsia="en-US"/>
    </w:rPr>
  </w:style>
  <w:style w:type="character" w:customStyle="1" w:styleId="1ff3">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ColorfulGrid-Accent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qFormat/>
    <w:rsid w:val="00E20411"/>
    <w:rPr>
      <w:rFonts w:ascii="Times New Roman" w:eastAsia="Times New Roman" w:hAnsi="Times New Roman"/>
      <w:lang w:val="en-GB"/>
    </w:rPr>
  </w:style>
  <w:style w:type="character" w:customStyle="1" w:styleId="1ff4">
    <w:name w:val="註解主旨 字元1"/>
    <w:qFormat/>
    <w:rsid w:val="00E20411"/>
    <w:rPr>
      <w:b/>
      <w:bCs/>
      <w:lang w:val="en-GB" w:eastAsia="sv-SE"/>
    </w:rPr>
  </w:style>
  <w:style w:type="paragraph" w:customStyle="1" w:styleId="46">
    <w:name w:val="无间隔4"/>
    <w:qFormat/>
    <w:rsid w:val="00E20411"/>
    <w:rPr>
      <w:rFonts w:ascii="Times New Roman" w:eastAsia="SimSun"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Normal"/>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20411"/>
    <w:rPr>
      <w:rFonts w:ascii="Times New Roman" w:eastAsia="SimSun" w:hAnsi="Times New Roman"/>
      <w:lang w:val="en-GB" w:eastAsia="en-US"/>
    </w:rPr>
  </w:style>
  <w:style w:type="paragraph" w:customStyle="1" w:styleId="62">
    <w:name w:val="吹き出し6"/>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semiHidden/>
    <w:qFormat/>
    <w:rsid w:val="00E20411"/>
    <w:rPr>
      <w:rFonts w:ascii="Times New Roman" w:eastAsia="MS Mincho" w:hAnsi="Times New Roman"/>
      <w:lang w:val="en-GB" w:eastAsia="en-US"/>
    </w:rPr>
  </w:style>
  <w:style w:type="character" w:customStyle="1" w:styleId="48">
    <w:name w:val="段落フォント4"/>
    <w:qFormat/>
    <w:rsid w:val="00E20411"/>
  </w:style>
  <w:style w:type="character" w:customStyle="1" w:styleId="49">
    <w:name w:val="コメント参照4"/>
    <w:qFormat/>
    <w:rsid w:val="00E20411"/>
    <w:rPr>
      <w:sz w:val="16"/>
    </w:rPr>
  </w:style>
  <w:style w:type="paragraph" w:customStyle="1" w:styleId="4a">
    <w:name w:val="図表番号4"/>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E20411"/>
    <w:pPr>
      <w:ind w:left="851" w:hanging="284"/>
    </w:pPr>
  </w:style>
  <w:style w:type="paragraph" w:customStyle="1" w:styleId="4c">
    <w:name w:val="箇条書き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E20411"/>
    <w:pPr>
      <w:tabs>
        <w:tab w:val="clear" w:pos="644"/>
        <w:tab w:val="num" w:pos="1494"/>
      </w:tabs>
      <w:ind w:left="851" w:hanging="284"/>
    </w:pPr>
  </w:style>
  <w:style w:type="paragraph" w:customStyle="1" w:styleId="340">
    <w:name w:val="箇条書き 34"/>
    <w:basedOn w:val="241"/>
    <w:qFormat/>
    <w:rsid w:val="00E20411"/>
    <w:pPr>
      <w:ind w:left="1135"/>
    </w:pPr>
  </w:style>
  <w:style w:type="paragraph" w:customStyle="1" w:styleId="242">
    <w:name w:val="一覧 24"/>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20411"/>
    <w:pPr>
      <w:ind w:left="1135"/>
    </w:pPr>
  </w:style>
  <w:style w:type="paragraph" w:customStyle="1" w:styleId="440">
    <w:name w:val="一覧 44"/>
    <w:basedOn w:val="341"/>
    <w:qFormat/>
    <w:rsid w:val="00E20411"/>
    <w:pPr>
      <w:ind w:left="1418"/>
    </w:pPr>
  </w:style>
  <w:style w:type="paragraph" w:customStyle="1" w:styleId="540">
    <w:name w:val="一覧 54"/>
    <w:basedOn w:val="440"/>
    <w:qFormat/>
    <w:rsid w:val="00E20411"/>
    <w:pPr>
      <w:ind w:left="1702"/>
    </w:pPr>
  </w:style>
  <w:style w:type="paragraph" w:customStyle="1" w:styleId="441">
    <w:name w:val="箇条書き 44"/>
    <w:basedOn w:val="340"/>
    <w:qFormat/>
    <w:rsid w:val="00E20411"/>
    <w:pPr>
      <w:ind w:left="1418"/>
    </w:pPr>
  </w:style>
  <w:style w:type="paragraph" w:customStyle="1" w:styleId="541">
    <w:name w:val="箇条書き 54"/>
    <w:basedOn w:val="441"/>
    <w:qFormat/>
    <w:rsid w:val="00E20411"/>
    <w:pPr>
      <w:ind w:left="1702"/>
    </w:pPr>
  </w:style>
  <w:style w:type="paragraph" w:customStyle="1" w:styleId="4d">
    <w:name w:val="コメント文字列4"/>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E20411"/>
    <w:rPr>
      <w:b/>
      <w:bCs/>
    </w:rPr>
  </w:style>
  <w:style w:type="paragraph" w:customStyle="1" w:styleId="4f">
    <w:name w:val="見出しマップ4"/>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20411"/>
  </w:style>
  <w:style w:type="table" w:customStyle="1" w:styleId="ColorfulGrid-Accent11">
    <w:name w:val="Colorful Grid - Accent 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20411"/>
    <w:rPr>
      <w:rFonts w:ascii="Times New Roman" w:eastAsia="PMingLiU" w:hAnsi="Times New Roman"/>
      <w:lang w:val="sv-SE" w:eastAsia="sv-SE"/>
    </w:rPr>
    <w:tblPr>
      <w:tblInd w:w="0" w:type="nil"/>
    </w:tblPr>
  </w:style>
  <w:style w:type="table" w:customStyle="1" w:styleId="TableGrid111">
    <w:name w:val="Table Grid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20411"/>
    <w:pPr>
      <w:numPr>
        <w:numId w:val="19"/>
      </w:numPr>
    </w:pPr>
  </w:style>
  <w:style w:type="numbering" w:customStyle="1" w:styleId="Style11">
    <w:name w:val="Style11"/>
    <w:uiPriority w:val="99"/>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20411"/>
  </w:style>
  <w:style w:type="numbering" w:customStyle="1" w:styleId="NoList18">
    <w:name w:val="No List18"/>
    <w:next w:val="NoList"/>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afd">
    <w:name w:val="修订"/>
    <w:hidden/>
    <w:semiHidden/>
    <w:qFormat/>
    <w:rsid w:val="00E20411"/>
    <w:rPr>
      <w:rFonts w:ascii="Times New Roman" w:eastAsia="Batang" w:hAnsi="Times New Roman"/>
      <w:lang w:val="en-GB" w:eastAsia="en-US"/>
    </w:rPr>
  </w:style>
  <w:style w:type="paragraph" w:customStyle="1" w:styleId="afe">
    <w:name w:val="无间隔"/>
    <w:qFormat/>
    <w:rsid w:val="00E20411"/>
    <w:rPr>
      <w:rFonts w:ascii="Times New Roman" w:eastAsia="SimSun" w:hAnsi="Times New Roman"/>
      <w:lang w:val="en-GB" w:eastAsia="en-US"/>
    </w:rPr>
  </w:style>
  <w:style w:type="character" w:customStyle="1" w:styleId="aff">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MediumShading1-Accent1"/>
    <w:uiPriority w:val="1"/>
    <w:qFormat/>
    <w:rsid w:val="00E20411"/>
    <w:rPr>
      <w:rFonts w:ascii="Arial" w:eastAsia="PMingLiU" w:hAnsi="Arial"/>
      <w:lang w:val="x-none" w:eastAsia="x-none"/>
    </w:rPr>
  </w:style>
  <w:style w:type="character" w:customStyle="1" w:styleId="MediumGrid2-Accent2Char">
    <w:name w:val="Medium Grid 2 - Accent 2 Char"/>
    <w:link w:val="MediumGrid2-Accent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2041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20411"/>
    <w:rPr>
      <w:rFonts w:ascii="Times New Roman" w:eastAsia="Batang" w:hAnsi="Times New Roman"/>
      <w:lang w:val="en-GB" w:eastAsia="en-US"/>
    </w:rPr>
  </w:style>
  <w:style w:type="paragraph" w:customStyle="1" w:styleId="71">
    <w:name w:val="无间隔7"/>
    <w:qFormat/>
    <w:rsid w:val="00E204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列表段落 Char,R4_bullets Char,列表段落1 Char,—ño’i—Ž Char,¥¡¡¡¡ì¬º¥¹¥È¶ÎÂä Char,ÁÐ³ö¶ÎÂä Char,¥ê¥¹¥È¶ÎÂä Char1"/>
    <w:link w:val="ListParagraph"/>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PlaceholderText">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Normal"/>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NoList"/>
    <w:uiPriority w:val="99"/>
    <w:semiHidden/>
    <w:unhideWhenUsed/>
    <w:rsid w:val="00E20411"/>
  </w:style>
  <w:style w:type="numbering" w:customStyle="1" w:styleId="NoList19">
    <w:name w:val="No List19"/>
    <w:next w:val="NoList"/>
    <w:uiPriority w:val="99"/>
    <w:semiHidden/>
    <w:unhideWhenUsed/>
    <w:rsid w:val="00E20411"/>
  </w:style>
  <w:style w:type="numbering" w:customStyle="1" w:styleId="NoList110">
    <w:name w:val="No List110"/>
    <w:next w:val="NoList"/>
    <w:semiHidden/>
    <w:rsid w:val="00E20411"/>
  </w:style>
  <w:style w:type="numbering" w:customStyle="1" w:styleId="130">
    <w:name w:val="无列表13"/>
    <w:next w:val="NoList"/>
    <w:semiHidden/>
    <w:rsid w:val="00E20411"/>
  </w:style>
  <w:style w:type="numbering" w:customStyle="1" w:styleId="122">
    <w:name w:val="リストなし12"/>
    <w:next w:val="NoList"/>
    <w:uiPriority w:val="99"/>
    <w:semiHidden/>
    <w:unhideWhenUsed/>
    <w:rsid w:val="00E20411"/>
  </w:style>
  <w:style w:type="numbering" w:customStyle="1" w:styleId="NoList25">
    <w:name w:val="No List25"/>
    <w:next w:val="NoList"/>
    <w:semiHidden/>
    <w:rsid w:val="00E20411"/>
  </w:style>
  <w:style w:type="numbering" w:customStyle="1" w:styleId="1110">
    <w:name w:val="无列表111"/>
    <w:next w:val="NoList"/>
    <w:semiHidden/>
    <w:rsid w:val="00E20411"/>
  </w:style>
  <w:style w:type="numbering" w:customStyle="1" w:styleId="1111">
    <w:name w:val="リストなし111"/>
    <w:next w:val="NoList"/>
    <w:uiPriority w:val="99"/>
    <w:semiHidden/>
    <w:unhideWhenUsed/>
    <w:rsid w:val="00E20411"/>
  </w:style>
  <w:style w:type="numbering" w:customStyle="1" w:styleId="NoList32">
    <w:name w:val="No List32"/>
    <w:next w:val="NoList"/>
    <w:semiHidden/>
    <w:unhideWhenUsed/>
    <w:rsid w:val="00E20411"/>
  </w:style>
  <w:style w:type="table" w:customStyle="1" w:styleId="TableGrid51">
    <w:name w:val="Table Grid5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20411"/>
  </w:style>
  <w:style w:type="numbering" w:customStyle="1" w:styleId="1211">
    <w:name w:val="リストなし121"/>
    <w:next w:val="NoList"/>
    <w:uiPriority w:val="99"/>
    <w:semiHidden/>
    <w:unhideWhenUsed/>
    <w:rsid w:val="00E20411"/>
  </w:style>
  <w:style w:type="numbering" w:customStyle="1" w:styleId="NoList112">
    <w:name w:val="No List112"/>
    <w:next w:val="NoList"/>
    <w:semiHidden/>
    <w:unhideWhenUsed/>
    <w:rsid w:val="00E20411"/>
  </w:style>
  <w:style w:type="table" w:customStyle="1" w:styleId="TableGrid411">
    <w:name w:val="Table Grid4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20411"/>
  </w:style>
  <w:style w:type="numbering" w:customStyle="1" w:styleId="11111">
    <w:name w:val="リストなし1111"/>
    <w:next w:val="NoList"/>
    <w:uiPriority w:val="99"/>
    <w:semiHidden/>
    <w:unhideWhenUsed/>
    <w:rsid w:val="00E20411"/>
  </w:style>
  <w:style w:type="numbering" w:customStyle="1" w:styleId="NoList42">
    <w:name w:val="No List42"/>
    <w:next w:val="NoList"/>
    <w:semiHidden/>
    <w:unhideWhenUsed/>
    <w:rsid w:val="00E20411"/>
  </w:style>
  <w:style w:type="table" w:customStyle="1" w:styleId="TableGrid14">
    <w:name w:val="Table Grid14"/>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20411"/>
  </w:style>
  <w:style w:type="table" w:customStyle="1" w:styleId="323">
    <w:name w:val="网格型3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20411"/>
  </w:style>
  <w:style w:type="table" w:customStyle="1" w:styleId="TableClassic22">
    <w:name w:val="Table Classic 2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E20411"/>
  </w:style>
  <w:style w:type="table" w:customStyle="1" w:styleId="TableGrid42">
    <w:name w:val="Table Grid4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20411"/>
  </w:style>
  <w:style w:type="table" w:customStyle="1" w:styleId="3110">
    <w:name w:val="网格型3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20411"/>
  </w:style>
  <w:style w:type="table" w:customStyle="1" w:styleId="TableClassic211">
    <w:name w:val="Table Classic 2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20411"/>
  </w:style>
  <w:style w:type="numbering" w:customStyle="1" w:styleId="NoList113">
    <w:name w:val="No List113"/>
    <w:next w:val="NoList"/>
    <w:semiHidden/>
    <w:rsid w:val="00E20411"/>
  </w:style>
  <w:style w:type="numbering" w:customStyle="1" w:styleId="140">
    <w:name w:val="无列表14"/>
    <w:next w:val="NoList"/>
    <w:semiHidden/>
    <w:rsid w:val="00E20411"/>
  </w:style>
  <w:style w:type="numbering" w:customStyle="1" w:styleId="141">
    <w:name w:val="リストなし14"/>
    <w:next w:val="NoList"/>
    <w:uiPriority w:val="99"/>
    <w:semiHidden/>
    <w:unhideWhenUsed/>
    <w:rsid w:val="00E20411"/>
  </w:style>
  <w:style w:type="numbering" w:customStyle="1" w:styleId="NoList26">
    <w:name w:val="No List26"/>
    <w:next w:val="NoList"/>
    <w:semiHidden/>
    <w:rsid w:val="00E20411"/>
  </w:style>
  <w:style w:type="numbering" w:customStyle="1" w:styleId="1130">
    <w:name w:val="无列表113"/>
    <w:next w:val="NoList"/>
    <w:semiHidden/>
    <w:rsid w:val="00E20411"/>
  </w:style>
  <w:style w:type="numbering" w:customStyle="1" w:styleId="1131">
    <w:name w:val="リストなし113"/>
    <w:next w:val="NoList"/>
    <w:uiPriority w:val="99"/>
    <w:semiHidden/>
    <w:unhideWhenUsed/>
    <w:rsid w:val="00E20411"/>
  </w:style>
  <w:style w:type="numbering" w:customStyle="1" w:styleId="NoList33">
    <w:name w:val="No List33"/>
    <w:next w:val="NoList"/>
    <w:semiHidden/>
    <w:unhideWhenUsed/>
    <w:rsid w:val="00E20411"/>
  </w:style>
  <w:style w:type="table" w:customStyle="1" w:styleId="TableGrid52">
    <w:name w:val="Table Grid5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20411"/>
  </w:style>
  <w:style w:type="numbering" w:customStyle="1" w:styleId="1221">
    <w:name w:val="リストなし122"/>
    <w:next w:val="NoList"/>
    <w:uiPriority w:val="99"/>
    <w:semiHidden/>
    <w:unhideWhenUsed/>
    <w:rsid w:val="00E20411"/>
  </w:style>
  <w:style w:type="numbering" w:customStyle="1" w:styleId="NoList114">
    <w:name w:val="No List114"/>
    <w:next w:val="NoList"/>
    <w:uiPriority w:val="99"/>
    <w:semiHidden/>
    <w:unhideWhenUsed/>
    <w:rsid w:val="00E20411"/>
  </w:style>
  <w:style w:type="table" w:customStyle="1" w:styleId="TableGrid412">
    <w:name w:val="Table Grid41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20411"/>
  </w:style>
  <w:style w:type="numbering" w:customStyle="1" w:styleId="11120">
    <w:name w:val="リストなし1112"/>
    <w:next w:val="NoList"/>
    <w:uiPriority w:val="99"/>
    <w:semiHidden/>
    <w:unhideWhenUsed/>
    <w:rsid w:val="00E20411"/>
  </w:style>
  <w:style w:type="numbering" w:customStyle="1" w:styleId="NoList43">
    <w:name w:val="No List43"/>
    <w:next w:val="NoList"/>
    <w:semiHidden/>
    <w:unhideWhenUsed/>
    <w:rsid w:val="00E20411"/>
  </w:style>
  <w:style w:type="table" w:customStyle="1" w:styleId="TableGrid62">
    <w:name w:val="Table Grid6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20411"/>
  </w:style>
  <w:style w:type="numbering" w:customStyle="1" w:styleId="1310">
    <w:name w:val="リストなし131"/>
    <w:next w:val="NoList"/>
    <w:uiPriority w:val="99"/>
    <w:semiHidden/>
    <w:unhideWhenUsed/>
    <w:rsid w:val="00E20411"/>
  </w:style>
  <w:style w:type="numbering" w:customStyle="1" w:styleId="NoList122">
    <w:name w:val="No List122"/>
    <w:next w:val="NoList"/>
    <w:semiHidden/>
    <w:unhideWhenUsed/>
    <w:rsid w:val="00E20411"/>
  </w:style>
  <w:style w:type="numbering" w:customStyle="1" w:styleId="11210">
    <w:name w:val="无列表1121"/>
    <w:next w:val="NoList"/>
    <w:semiHidden/>
    <w:rsid w:val="00E20411"/>
  </w:style>
  <w:style w:type="numbering" w:customStyle="1" w:styleId="11211">
    <w:name w:val="リストなし1121"/>
    <w:next w:val="NoList"/>
    <w:uiPriority w:val="99"/>
    <w:semiHidden/>
    <w:unhideWhenUsed/>
    <w:rsid w:val="00E20411"/>
  </w:style>
  <w:style w:type="numbering" w:customStyle="1" w:styleId="NoList27">
    <w:name w:val="No List27"/>
    <w:next w:val="NoList"/>
    <w:uiPriority w:val="99"/>
    <w:semiHidden/>
    <w:unhideWhenUsed/>
    <w:rsid w:val="00E20411"/>
  </w:style>
  <w:style w:type="numbering" w:customStyle="1" w:styleId="NoList115">
    <w:name w:val="No List115"/>
    <w:next w:val="NoList"/>
    <w:uiPriority w:val="99"/>
    <w:semiHidden/>
    <w:rsid w:val="00E20411"/>
  </w:style>
  <w:style w:type="numbering" w:customStyle="1" w:styleId="150">
    <w:name w:val="无列表15"/>
    <w:next w:val="NoList"/>
    <w:semiHidden/>
    <w:rsid w:val="00E20411"/>
  </w:style>
  <w:style w:type="numbering" w:customStyle="1" w:styleId="151">
    <w:name w:val="リストなし15"/>
    <w:next w:val="NoList"/>
    <w:uiPriority w:val="99"/>
    <w:semiHidden/>
    <w:unhideWhenUsed/>
    <w:rsid w:val="00E20411"/>
  </w:style>
  <w:style w:type="numbering" w:customStyle="1" w:styleId="NoList28">
    <w:name w:val="No List28"/>
    <w:next w:val="NoList"/>
    <w:uiPriority w:val="99"/>
    <w:semiHidden/>
    <w:rsid w:val="00E20411"/>
  </w:style>
  <w:style w:type="numbering" w:customStyle="1" w:styleId="114">
    <w:name w:val="无列表114"/>
    <w:next w:val="NoList"/>
    <w:semiHidden/>
    <w:rsid w:val="00E20411"/>
  </w:style>
  <w:style w:type="numbering" w:customStyle="1" w:styleId="1140">
    <w:name w:val="リストなし114"/>
    <w:next w:val="NoList"/>
    <w:uiPriority w:val="99"/>
    <w:semiHidden/>
    <w:unhideWhenUsed/>
    <w:rsid w:val="00E20411"/>
  </w:style>
  <w:style w:type="numbering" w:customStyle="1" w:styleId="NoList34">
    <w:name w:val="No List34"/>
    <w:next w:val="NoList"/>
    <w:uiPriority w:val="99"/>
    <w:semiHidden/>
    <w:unhideWhenUsed/>
    <w:rsid w:val="00E20411"/>
  </w:style>
  <w:style w:type="table" w:customStyle="1" w:styleId="TableGrid53">
    <w:name w:val="Table Grid5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20411"/>
  </w:style>
  <w:style w:type="numbering" w:customStyle="1" w:styleId="1230">
    <w:name w:val="リストなし123"/>
    <w:next w:val="NoList"/>
    <w:uiPriority w:val="99"/>
    <w:semiHidden/>
    <w:unhideWhenUsed/>
    <w:rsid w:val="00E20411"/>
  </w:style>
  <w:style w:type="numbering" w:customStyle="1" w:styleId="NoList116">
    <w:name w:val="No List116"/>
    <w:next w:val="NoList"/>
    <w:uiPriority w:val="99"/>
    <w:semiHidden/>
    <w:unhideWhenUsed/>
    <w:rsid w:val="00E20411"/>
  </w:style>
  <w:style w:type="table" w:customStyle="1" w:styleId="TableGrid413">
    <w:name w:val="Table Grid41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20411"/>
  </w:style>
  <w:style w:type="numbering" w:customStyle="1" w:styleId="11130">
    <w:name w:val="リストなし1113"/>
    <w:next w:val="NoList"/>
    <w:uiPriority w:val="99"/>
    <w:semiHidden/>
    <w:unhideWhenUsed/>
    <w:rsid w:val="00E20411"/>
  </w:style>
  <w:style w:type="numbering" w:customStyle="1" w:styleId="NoList44">
    <w:name w:val="No List44"/>
    <w:next w:val="NoList"/>
    <w:uiPriority w:val="99"/>
    <w:semiHidden/>
    <w:unhideWhenUsed/>
    <w:rsid w:val="00E20411"/>
  </w:style>
  <w:style w:type="table" w:customStyle="1" w:styleId="TableGrid63">
    <w:name w:val="Table Grid6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20411"/>
  </w:style>
  <w:style w:type="numbering" w:customStyle="1" w:styleId="1321">
    <w:name w:val="リストなし132"/>
    <w:next w:val="NoList"/>
    <w:uiPriority w:val="99"/>
    <w:semiHidden/>
    <w:unhideWhenUsed/>
    <w:rsid w:val="00E20411"/>
  </w:style>
  <w:style w:type="numbering" w:customStyle="1" w:styleId="NoList123">
    <w:name w:val="No List123"/>
    <w:next w:val="NoList"/>
    <w:uiPriority w:val="99"/>
    <w:semiHidden/>
    <w:unhideWhenUsed/>
    <w:rsid w:val="00E20411"/>
  </w:style>
  <w:style w:type="numbering" w:customStyle="1" w:styleId="1122">
    <w:name w:val="无列表1122"/>
    <w:next w:val="NoList"/>
    <w:semiHidden/>
    <w:rsid w:val="00E20411"/>
  </w:style>
  <w:style w:type="numbering" w:customStyle="1" w:styleId="11220">
    <w:name w:val="リストなし1122"/>
    <w:next w:val="NoList"/>
    <w:uiPriority w:val="99"/>
    <w:semiHidden/>
    <w:unhideWhenUsed/>
    <w:rsid w:val="00E20411"/>
  </w:style>
  <w:style w:type="numbering" w:customStyle="1" w:styleId="NoList29">
    <w:name w:val="No List29"/>
    <w:next w:val="NoList"/>
    <w:uiPriority w:val="99"/>
    <w:semiHidden/>
    <w:unhideWhenUsed/>
    <w:rsid w:val="00E20411"/>
  </w:style>
  <w:style w:type="numbering" w:customStyle="1" w:styleId="NoList117">
    <w:name w:val="No List117"/>
    <w:next w:val="NoList"/>
    <w:uiPriority w:val="99"/>
    <w:semiHidden/>
    <w:rsid w:val="00E20411"/>
  </w:style>
  <w:style w:type="numbering" w:customStyle="1" w:styleId="160">
    <w:name w:val="无列表16"/>
    <w:next w:val="NoList"/>
    <w:semiHidden/>
    <w:rsid w:val="00E20411"/>
  </w:style>
  <w:style w:type="numbering" w:customStyle="1" w:styleId="161">
    <w:name w:val="リストなし16"/>
    <w:next w:val="NoList"/>
    <w:uiPriority w:val="99"/>
    <w:semiHidden/>
    <w:unhideWhenUsed/>
    <w:rsid w:val="00E20411"/>
  </w:style>
  <w:style w:type="numbering" w:customStyle="1" w:styleId="NoList210">
    <w:name w:val="No List210"/>
    <w:next w:val="NoList"/>
    <w:uiPriority w:val="99"/>
    <w:semiHidden/>
    <w:rsid w:val="00E20411"/>
  </w:style>
  <w:style w:type="numbering" w:customStyle="1" w:styleId="115">
    <w:name w:val="无列表115"/>
    <w:next w:val="NoList"/>
    <w:semiHidden/>
    <w:rsid w:val="00E20411"/>
  </w:style>
  <w:style w:type="numbering" w:customStyle="1" w:styleId="1150">
    <w:name w:val="リストなし115"/>
    <w:next w:val="NoList"/>
    <w:uiPriority w:val="99"/>
    <w:semiHidden/>
    <w:unhideWhenUsed/>
    <w:rsid w:val="00E20411"/>
  </w:style>
  <w:style w:type="numbering" w:customStyle="1" w:styleId="NoList35">
    <w:name w:val="No List35"/>
    <w:next w:val="NoList"/>
    <w:uiPriority w:val="99"/>
    <w:semiHidden/>
    <w:unhideWhenUsed/>
    <w:rsid w:val="00E20411"/>
  </w:style>
  <w:style w:type="table" w:customStyle="1" w:styleId="TableGrid54">
    <w:name w:val="Table Grid5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20411"/>
  </w:style>
  <w:style w:type="numbering" w:customStyle="1" w:styleId="1240">
    <w:name w:val="リストなし124"/>
    <w:next w:val="NoList"/>
    <w:uiPriority w:val="99"/>
    <w:semiHidden/>
    <w:unhideWhenUsed/>
    <w:rsid w:val="00E20411"/>
  </w:style>
  <w:style w:type="numbering" w:customStyle="1" w:styleId="NoList118">
    <w:name w:val="No List118"/>
    <w:next w:val="NoList"/>
    <w:uiPriority w:val="99"/>
    <w:semiHidden/>
    <w:unhideWhenUsed/>
    <w:rsid w:val="00E20411"/>
  </w:style>
  <w:style w:type="table" w:customStyle="1" w:styleId="TableGrid414">
    <w:name w:val="Table Grid41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20411"/>
  </w:style>
  <w:style w:type="numbering" w:customStyle="1" w:styleId="11140">
    <w:name w:val="リストなし1114"/>
    <w:next w:val="NoList"/>
    <w:uiPriority w:val="99"/>
    <w:semiHidden/>
    <w:unhideWhenUsed/>
    <w:rsid w:val="00E20411"/>
  </w:style>
  <w:style w:type="numbering" w:customStyle="1" w:styleId="NoList45">
    <w:name w:val="No List45"/>
    <w:next w:val="NoList"/>
    <w:uiPriority w:val="99"/>
    <w:semiHidden/>
    <w:unhideWhenUsed/>
    <w:rsid w:val="00E20411"/>
  </w:style>
  <w:style w:type="table" w:customStyle="1" w:styleId="TableGrid64">
    <w:name w:val="Table Grid6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20411"/>
  </w:style>
  <w:style w:type="numbering" w:customStyle="1" w:styleId="1330">
    <w:name w:val="リストなし133"/>
    <w:next w:val="NoList"/>
    <w:uiPriority w:val="99"/>
    <w:semiHidden/>
    <w:unhideWhenUsed/>
    <w:rsid w:val="00E20411"/>
  </w:style>
  <w:style w:type="numbering" w:customStyle="1" w:styleId="NoList124">
    <w:name w:val="No List124"/>
    <w:next w:val="NoList"/>
    <w:uiPriority w:val="99"/>
    <w:semiHidden/>
    <w:unhideWhenUsed/>
    <w:rsid w:val="00E20411"/>
  </w:style>
  <w:style w:type="numbering" w:customStyle="1" w:styleId="1123">
    <w:name w:val="无列表1123"/>
    <w:next w:val="NoList"/>
    <w:semiHidden/>
    <w:rsid w:val="00E20411"/>
  </w:style>
  <w:style w:type="numbering" w:customStyle="1" w:styleId="11230">
    <w:name w:val="リストなし1123"/>
    <w:next w:val="NoList"/>
    <w:uiPriority w:val="99"/>
    <w:semiHidden/>
    <w:unhideWhenUsed/>
    <w:rsid w:val="00E20411"/>
  </w:style>
  <w:style w:type="character" w:customStyle="1" w:styleId="1ff7">
    <w:name w:val="註解文字 字元1"/>
    <w:uiPriority w:val="99"/>
    <w:qFormat/>
    <w:rsid w:val="00E20411"/>
    <w:rPr>
      <w:lang w:eastAsia="en-US"/>
    </w:rPr>
  </w:style>
  <w:style w:type="paragraph" w:customStyle="1" w:styleId="72">
    <w:name w:val="吹き出し7"/>
    <w:basedOn w:val="Normal"/>
    <w:qFormat/>
    <w:rsid w:val="00E20411"/>
    <w:rPr>
      <w:rFonts w:ascii="Tahoma" w:eastAsia="MS Mincho" w:hAnsi="Tahoma" w:cs="Tahoma"/>
      <w:sz w:val="16"/>
      <w:szCs w:val="16"/>
      <w:lang w:eastAsia="ko-KR"/>
    </w:rPr>
  </w:style>
  <w:style w:type="paragraph" w:customStyle="1" w:styleId="55">
    <w:name w:val="変更箇所5"/>
    <w:hidden/>
    <w:semiHidden/>
    <w:qFormat/>
    <w:rsid w:val="00E20411"/>
    <w:rPr>
      <w:rFonts w:ascii="Times New Roman" w:eastAsia="MS Mincho" w:hAnsi="Times New Roman"/>
      <w:lang w:val="en-GB" w:eastAsia="en-US"/>
    </w:rPr>
  </w:style>
  <w:style w:type="character" w:customStyle="1" w:styleId="56">
    <w:name w:val="段落フォント5"/>
    <w:qFormat/>
    <w:rsid w:val="00E20411"/>
  </w:style>
  <w:style w:type="character" w:customStyle="1" w:styleId="57">
    <w:name w:val="コメント参照5"/>
    <w:qFormat/>
    <w:rsid w:val="00E20411"/>
    <w:rPr>
      <w:sz w:val="16"/>
    </w:rPr>
  </w:style>
  <w:style w:type="paragraph" w:customStyle="1" w:styleId="58">
    <w:name w:val="図表番号5"/>
    <w:basedOn w:val="Normal"/>
    <w:qFormat/>
    <w:rsid w:val="00E2041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20411"/>
    <w:pPr>
      <w:ind w:left="851" w:hanging="284"/>
    </w:pPr>
  </w:style>
  <w:style w:type="paragraph" w:customStyle="1" w:styleId="5a">
    <w:name w:val="箇条書き5"/>
    <w:basedOn w:val="List"/>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20411"/>
    <w:pPr>
      <w:tabs>
        <w:tab w:val="clear" w:pos="644"/>
        <w:tab w:val="num" w:pos="1494"/>
      </w:tabs>
      <w:ind w:left="851" w:hanging="284"/>
    </w:pPr>
  </w:style>
  <w:style w:type="paragraph" w:customStyle="1" w:styleId="350">
    <w:name w:val="箇条書き 35"/>
    <w:basedOn w:val="251"/>
    <w:qFormat/>
    <w:rsid w:val="00E20411"/>
    <w:pPr>
      <w:ind w:left="1135"/>
    </w:pPr>
  </w:style>
  <w:style w:type="paragraph" w:customStyle="1" w:styleId="252">
    <w:name w:val="一覧 25"/>
    <w:basedOn w:val="List"/>
    <w:qFormat/>
    <w:rsid w:val="00E20411"/>
    <w:pPr>
      <w:suppressAutoHyphens/>
      <w:ind w:left="851"/>
    </w:pPr>
    <w:rPr>
      <w:rFonts w:eastAsia="MS Mincho" w:cs="CG Times (WN)"/>
      <w:lang w:eastAsia="ar-SA"/>
    </w:rPr>
  </w:style>
  <w:style w:type="paragraph" w:customStyle="1" w:styleId="351">
    <w:name w:val="一覧 35"/>
    <w:basedOn w:val="252"/>
    <w:qFormat/>
    <w:rsid w:val="00E20411"/>
    <w:pPr>
      <w:ind w:left="1135"/>
    </w:pPr>
  </w:style>
  <w:style w:type="paragraph" w:customStyle="1" w:styleId="450">
    <w:name w:val="一覧 45"/>
    <w:basedOn w:val="351"/>
    <w:qFormat/>
    <w:rsid w:val="00E20411"/>
    <w:pPr>
      <w:ind w:left="1418"/>
    </w:pPr>
  </w:style>
  <w:style w:type="paragraph" w:customStyle="1" w:styleId="550">
    <w:name w:val="一覧 55"/>
    <w:basedOn w:val="450"/>
    <w:qFormat/>
    <w:rsid w:val="00E20411"/>
    <w:pPr>
      <w:ind w:left="1702"/>
    </w:pPr>
  </w:style>
  <w:style w:type="paragraph" w:customStyle="1" w:styleId="451">
    <w:name w:val="箇条書き 45"/>
    <w:basedOn w:val="350"/>
    <w:qFormat/>
    <w:rsid w:val="00E20411"/>
    <w:pPr>
      <w:ind w:left="1418"/>
    </w:pPr>
  </w:style>
  <w:style w:type="paragraph" w:customStyle="1" w:styleId="551">
    <w:name w:val="箇条書き 55"/>
    <w:basedOn w:val="451"/>
    <w:qFormat/>
    <w:rsid w:val="00E20411"/>
    <w:pPr>
      <w:ind w:left="1702"/>
    </w:pPr>
  </w:style>
  <w:style w:type="paragraph" w:customStyle="1" w:styleId="5b">
    <w:name w:val="コメント文字列5"/>
    <w:basedOn w:val="Normal"/>
    <w:qFormat/>
    <w:rsid w:val="00E20411"/>
    <w:pPr>
      <w:suppressAutoHyphens/>
    </w:pPr>
    <w:rPr>
      <w:rFonts w:eastAsia="MS Mincho" w:cs="CG Times (WN)"/>
      <w:lang w:eastAsia="ar-SA"/>
    </w:rPr>
  </w:style>
  <w:style w:type="paragraph" w:customStyle="1" w:styleId="5c">
    <w:name w:val="コメント内容5"/>
    <w:basedOn w:val="5b"/>
    <w:next w:val="5b"/>
    <w:qFormat/>
    <w:rsid w:val="00E20411"/>
    <w:rPr>
      <w:b/>
      <w:bCs/>
    </w:rPr>
  </w:style>
  <w:style w:type="paragraph" w:customStyle="1" w:styleId="5d">
    <w:name w:val="見出しマップ5"/>
    <w:basedOn w:val="Normal"/>
    <w:qFormat/>
    <w:rsid w:val="00E20411"/>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20411"/>
    <w:pPr>
      <w:suppressAutoHyphens/>
    </w:pPr>
    <w:rPr>
      <w:rFonts w:ascii="Courier New" w:eastAsia="MS Mincho" w:hAnsi="Courier New" w:cs="CG Times (WN)"/>
      <w:lang w:val="nb-NO" w:eastAsia="ar-SA"/>
    </w:rPr>
  </w:style>
  <w:style w:type="paragraph" w:customStyle="1" w:styleId="Web5">
    <w:name w:val="標準 (Web)5"/>
    <w:basedOn w:val="Normal"/>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Normal"/>
    <w:qFormat/>
    <w:rsid w:val="00E20411"/>
    <w:pPr>
      <w:suppressAutoHyphens/>
      <w:ind w:left="567"/>
    </w:pPr>
    <w:rPr>
      <w:rFonts w:ascii="Arial" w:eastAsia="MS Mincho" w:hAnsi="Arial" w:cs="Arial"/>
      <w:lang w:eastAsia="ar-SA"/>
    </w:rPr>
  </w:style>
  <w:style w:type="paragraph" w:customStyle="1" w:styleId="5f">
    <w:name w:val="標準インデント5"/>
    <w:basedOn w:val="Normal"/>
    <w:qFormat/>
    <w:rsid w:val="00E20411"/>
    <w:pPr>
      <w:suppressAutoHyphens/>
      <w:ind w:left="708"/>
    </w:pPr>
    <w:rPr>
      <w:rFonts w:eastAsia="MS Mincho" w:cs="CG Times (WN)"/>
      <w:lang w:eastAsia="ar-SA"/>
    </w:rPr>
  </w:style>
  <w:style w:type="paragraph" w:customStyle="1" w:styleId="5f0">
    <w:name w:val="記5"/>
    <w:basedOn w:val="Normal"/>
    <w:next w:val="Normal"/>
    <w:qFormat/>
    <w:rsid w:val="00E20411"/>
    <w:pPr>
      <w:suppressAutoHyphens/>
    </w:pPr>
    <w:rPr>
      <w:rFonts w:eastAsia="MS Mincho" w:cs="CG Times (WN)"/>
      <w:lang w:eastAsia="ar-SA"/>
    </w:rPr>
  </w:style>
  <w:style w:type="paragraph" w:customStyle="1" w:styleId="HTML5">
    <w:name w:val="HTML 書式付き5"/>
    <w:basedOn w:val="Normal"/>
    <w:qFormat/>
    <w:rsid w:val="00E20411"/>
    <w:pPr>
      <w:suppressAutoHyphens/>
    </w:pPr>
    <w:rPr>
      <w:rFonts w:ascii="Courier New" w:eastAsia="MS Mincho" w:hAnsi="Courier New" w:cs="Courier New"/>
      <w:lang w:eastAsia="ar-SA"/>
    </w:rPr>
  </w:style>
  <w:style w:type="paragraph" w:customStyle="1" w:styleId="254">
    <w:name w:val="本文 25"/>
    <w:basedOn w:val="Normal"/>
    <w:qFormat/>
    <w:rsid w:val="00E20411"/>
    <w:pPr>
      <w:suppressAutoHyphens/>
      <w:spacing w:after="120"/>
    </w:pPr>
    <w:rPr>
      <w:rFonts w:eastAsia="MS Mincho" w:cs="CG Times (WN)"/>
      <w:lang w:eastAsia="ar-SA"/>
    </w:rPr>
  </w:style>
  <w:style w:type="paragraph" w:customStyle="1" w:styleId="352">
    <w:name w:val="本文 35"/>
    <w:basedOn w:val="Normal"/>
    <w:qFormat/>
    <w:rsid w:val="00E20411"/>
    <w:pPr>
      <w:suppressAutoHyphens/>
      <w:spacing w:after="120"/>
    </w:pPr>
    <w:rPr>
      <w:rFonts w:eastAsia="MS Mincho" w:cs="CG Times (WN)"/>
      <w:lang w:eastAsia="ar-SA"/>
    </w:rPr>
  </w:style>
  <w:style w:type="paragraph" w:customStyle="1" w:styleId="93">
    <w:name w:val="目录 93"/>
    <w:basedOn w:val="TOC8"/>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Normal"/>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SimSun" w:hAnsi="Arial"/>
      <w:sz w:val="32"/>
      <w:lang w:val="en-GB" w:eastAsia="en-US" w:bidi="ar-SA"/>
    </w:rPr>
  </w:style>
  <w:style w:type="character" w:customStyle="1" w:styleId="CharChar161">
    <w:name w:val="Char Char161"/>
    <w:qFormat/>
    <w:rsid w:val="00E20411"/>
    <w:rPr>
      <w:rFonts w:ascii="Arial" w:eastAsia="SimSun" w:hAnsi="Arial"/>
      <w:lang w:val="en-GB" w:eastAsia="en-US" w:bidi="ar-SA"/>
    </w:rPr>
  </w:style>
  <w:style w:type="character" w:customStyle="1" w:styleId="CharChar141">
    <w:name w:val="Char Char141"/>
    <w:qFormat/>
    <w:rsid w:val="00E20411"/>
    <w:rPr>
      <w:rFonts w:ascii="Arial" w:eastAsia="SimSun" w:hAnsi="Arial"/>
      <w:sz w:val="36"/>
      <w:lang w:val="en-GB" w:eastAsia="en-US" w:bidi="ar-SA"/>
    </w:rPr>
  </w:style>
  <w:style w:type="paragraph" w:customStyle="1" w:styleId="CarCar1CharCharCarCar1">
    <w:name w:val="Car Car1 Char Char Car C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TOC8"/>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SimSun" w:eastAsia="SimSun" w:hAnsi="SimSun"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SimSun" w:hAnsi="Arial"/>
      <w:sz w:val="22"/>
      <w:lang w:val="en-GB" w:eastAsia="en-US" w:bidi="ar-SA"/>
    </w:rPr>
  </w:style>
  <w:style w:type="paragraph" w:customStyle="1" w:styleId="aria">
    <w:name w:val="aria"/>
    <w:basedOn w:val="Normal"/>
    <w:qFormat/>
    <w:rsid w:val="00E20411"/>
    <w:pPr>
      <w:keepNext/>
      <w:keepLines/>
      <w:spacing w:after="0"/>
      <w:jc w:val="both"/>
    </w:pPr>
    <w:rPr>
      <w:rFonts w:ascii="Arial" w:eastAsia="SimSun"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0">
    <w:name w:val="修订9"/>
    <w:hidden/>
    <w:semiHidden/>
    <w:qFormat/>
    <w:rsid w:val="00E20411"/>
    <w:rPr>
      <w:rFonts w:ascii="Times New Roman" w:eastAsia="Batang" w:hAnsi="Times New Roman"/>
      <w:lang w:val="en-GB" w:eastAsia="en-US"/>
    </w:rPr>
  </w:style>
  <w:style w:type="paragraph" w:customStyle="1" w:styleId="82">
    <w:name w:val="无间隔8"/>
    <w:qFormat/>
    <w:rsid w:val="00E20411"/>
    <w:rPr>
      <w:rFonts w:ascii="Times New Roman" w:eastAsia="SimSun"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20411"/>
  </w:style>
  <w:style w:type="numbering" w:customStyle="1" w:styleId="170">
    <w:name w:val="无列表17"/>
    <w:next w:val="NoList"/>
    <w:semiHidden/>
    <w:rsid w:val="00E20411"/>
  </w:style>
  <w:style w:type="numbering" w:customStyle="1" w:styleId="171">
    <w:name w:val="リストなし17"/>
    <w:next w:val="NoList"/>
    <w:uiPriority w:val="99"/>
    <w:semiHidden/>
    <w:unhideWhenUsed/>
    <w:rsid w:val="00E20411"/>
  </w:style>
  <w:style w:type="numbering" w:customStyle="1" w:styleId="NoList119">
    <w:name w:val="No List119"/>
    <w:next w:val="NoList"/>
    <w:semiHidden/>
    <w:rsid w:val="00E20411"/>
  </w:style>
  <w:style w:type="numbering" w:customStyle="1" w:styleId="NoList211">
    <w:name w:val="No List211"/>
    <w:next w:val="NoList"/>
    <w:semiHidden/>
    <w:rsid w:val="00E20411"/>
  </w:style>
  <w:style w:type="numbering" w:customStyle="1" w:styleId="NoList36">
    <w:name w:val="No List36"/>
    <w:next w:val="NoList"/>
    <w:semiHidden/>
    <w:rsid w:val="00E20411"/>
  </w:style>
  <w:style w:type="numbering" w:customStyle="1" w:styleId="NoList46">
    <w:name w:val="No List46"/>
    <w:next w:val="NoList"/>
    <w:semiHidden/>
    <w:rsid w:val="00E20411"/>
  </w:style>
  <w:style w:type="numbering" w:customStyle="1" w:styleId="NoList52">
    <w:name w:val="No List52"/>
    <w:next w:val="NoList"/>
    <w:semiHidden/>
    <w:rsid w:val="00E20411"/>
  </w:style>
  <w:style w:type="numbering" w:customStyle="1" w:styleId="NoList61">
    <w:name w:val="No List61"/>
    <w:next w:val="NoList"/>
    <w:semiHidden/>
    <w:rsid w:val="00E20411"/>
  </w:style>
  <w:style w:type="numbering" w:customStyle="1" w:styleId="NoList71">
    <w:name w:val="No List71"/>
    <w:next w:val="NoList"/>
    <w:semiHidden/>
    <w:rsid w:val="00E20411"/>
  </w:style>
  <w:style w:type="numbering" w:customStyle="1" w:styleId="NoList1110">
    <w:name w:val="No List1110"/>
    <w:next w:val="NoList"/>
    <w:semiHidden/>
    <w:rsid w:val="00E20411"/>
  </w:style>
  <w:style w:type="numbering" w:customStyle="1" w:styleId="NoList212">
    <w:name w:val="No List212"/>
    <w:next w:val="NoList"/>
    <w:semiHidden/>
    <w:rsid w:val="00E20411"/>
  </w:style>
  <w:style w:type="numbering" w:customStyle="1" w:styleId="NoList81">
    <w:name w:val="No List81"/>
    <w:next w:val="NoList"/>
    <w:semiHidden/>
    <w:rsid w:val="00E20411"/>
  </w:style>
  <w:style w:type="numbering" w:customStyle="1" w:styleId="NoList125">
    <w:name w:val="No List125"/>
    <w:next w:val="NoList"/>
    <w:semiHidden/>
    <w:rsid w:val="00E20411"/>
  </w:style>
  <w:style w:type="numbering" w:customStyle="1" w:styleId="NoList221">
    <w:name w:val="No List221"/>
    <w:next w:val="NoList"/>
    <w:semiHidden/>
    <w:rsid w:val="00E20411"/>
  </w:style>
  <w:style w:type="numbering" w:customStyle="1" w:styleId="NoList91">
    <w:name w:val="No List91"/>
    <w:next w:val="NoList"/>
    <w:semiHidden/>
    <w:rsid w:val="00E20411"/>
  </w:style>
  <w:style w:type="numbering" w:customStyle="1" w:styleId="NoList131">
    <w:name w:val="No List131"/>
    <w:next w:val="NoList"/>
    <w:semiHidden/>
    <w:rsid w:val="00E20411"/>
  </w:style>
  <w:style w:type="numbering" w:customStyle="1" w:styleId="NoList231">
    <w:name w:val="No List231"/>
    <w:next w:val="NoList"/>
    <w:semiHidden/>
    <w:rsid w:val="00E20411"/>
  </w:style>
  <w:style w:type="numbering" w:customStyle="1" w:styleId="NoList101">
    <w:name w:val="No List101"/>
    <w:next w:val="NoList"/>
    <w:semiHidden/>
    <w:rsid w:val="00E20411"/>
  </w:style>
  <w:style w:type="numbering" w:customStyle="1" w:styleId="NoList141">
    <w:name w:val="No List141"/>
    <w:next w:val="NoList"/>
    <w:semiHidden/>
    <w:rsid w:val="00E20411"/>
  </w:style>
  <w:style w:type="numbering" w:customStyle="1" w:styleId="NoList241">
    <w:name w:val="No List241"/>
    <w:next w:val="NoList"/>
    <w:semiHidden/>
    <w:rsid w:val="00E20411"/>
  </w:style>
  <w:style w:type="numbering" w:customStyle="1" w:styleId="NoList311">
    <w:name w:val="No List311"/>
    <w:next w:val="NoList"/>
    <w:semiHidden/>
    <w:rsid w:val="00E20411"/>
  </w:style>
  <w:style w:type="numbering" w:customStyle="1" w:styleId="NoList411">
    <w:name w:val="No List411"/>
    <w:next w:val="NoList"/>
    <w:semiHidden/>
    <w:rsid w:val="00E20411"/>
  </w:style>
  <w:style w:type="numbering" w:customStyle="1" w:styleId="NoList511">
    <w:name w:val="No List511"/>
    <w:next w:val="NoList"/>
    <w:semiHidden/>
    <w:rsid w:val="00E20411"/>
  </w:style>
  <w:style w:type="numbering" w:customStyle="1" w:styleId="NoList151">
    <w:name w:val="No List151"/>
    <w:next w:val="NoList"/>
    <w:semiHidden/>
    <w:rsid w:val="00E20411"/>
  </w:style>
  <w:style w:type="numbering" w:customStyle="1" w:styleId="NoList161">
    <w:name w:val="No List161"/>
    <w:next w:val="NoList"/>
    <w:semiHidden/>
    <w:rsid w:val="00E20411"/>
  </w:style>
  <w:style w:type="numbering" w:customStyle="1" w:styleId="116">
    <w:name w:val="无列表116"/>
    <w:next w:val="NoList"/>
    <w:semiHidden/>
    <w:rsid w:val="00E20411"/>
  </w:style>
  <w:style w:type="numbering" w:customStyle="1" w:styleId="117">
    <w:name w:val="목록 없음11"/>
    <w:next w:val="NoList"/>
    <w:semiHidden/>
    <w:unhideWhenUsed/>
    <w:rsid w:val="00E20411"/>
  </w:style>
  <w:style w:type="numbering" w:customStyle="1" w:styleId="217">
    <w:name w:val="목록 없음21"/>
    <w:next w:val="NoList"/>
    <w:semiHidden/>
    <w:rsid w:val="00E20411"/>
  </w:style>
  <w:style w:type="numbering" w:customStyle="1" w:styleId="NoList1111">
    <w:name w:val="No List1111"/>
    <w:next w:val="NoList"/>
    <w:semiHidden/>
    <w:rsid w:val="00E20411"/>
  </w:style>
  <w:style w:type="numbering" w:customStyle="1" w:styleId="NoList171">
    <w:name w:val="No List171"/>
    <w:next w:val="NoList"/>
    <w:uiPriority w:val="99"/>
    <w:semiHidden/>
    <w:unhideWhenUsed/>
    <w:rsid w:val="00E20411"/>
  </w:style>
  <w:style w:type="numbering" w:customStyle="1" w:styleId="125">
    <w:name w:val="无列表125"/>
    <w:next w:val="NoList"/>
    <w:semiHidden/>
    <w:rsid w:val="00E20411"/>
  </w:style>
  <w:style w:type="numbering" w:customStyle="1" w:styleId="NoList181">
    <w:name w:val="No List181"/>
    <w:next w:val="NoList"/>
    <w:semiHidden/>
    <w:rsid w:val="00E20411"/>
  </w:style>
  <w:style w:type="numbering" w:customStyle="1" w:styleId="NoList37">
    <w:name w:val="No List37"/>
    <w:next w:val="NoList"/>
    <w:uiPriority w:val="99"/>
    <w:semiHidden/>
    <w:unhideWhenUsed/>
    <w:rsid w:val="00E20411"/>
  </w:style>
  <w:style w:type="numbering" w:customStyle="1" w:styleId="180">
    <w:name w:val="无列表18"/>
    <w:next w:val="NoList"/>
    <w:semiHidden/>
    <w:rsid w:val="00E20411"/>
  </w:style>
  <w:style w:type="numbering" w:customStyle="1" w:styleId="181">
    <w:name w:val="リストなし18"/>
    <w:next w:val="NoList"/>
    <w:uiPriority w:val="99"/>
    <w:semiHidden/>
    <w:unhideWhenUsed/>
    <w:rsid w:val="00E20411"/>
  </w:style>
  <w:style w:type="numbering" w:customStyle="1" w:styleId="NoList120">
    <w:name w:val="No List120"/>
    <w:next w:val="NoList"/>
    <w:semiHidden/>
    <w:rsid w:val="00E20411"/>
  </w:style>
  <w:style w:type="numbering" w:customStyle="1" w:styleId="NoList213">
    <w:name w:val="No List213"/>
    <w:next w:val="NoList"/>
    <w:semiHidden/>
    <w:rsid w:val="00E20411"/>
  </w:style>
  <w:style w:type="numbering" w:customStyle="1" w:styleId="NoList38">
    <w:name w:val="No List38"/>
    <w:next w:val="NoList"/>
    <w:semiHidden/>
    <w:rsid w:val="00E20411"/>
  </w:style>
  <w:style w:type="numbering" w:customStyle="1" w:styleId="NoList47">
    <w:name w:val="No List47"/>
    <w:next w:val="NoList"/>
    <w:semiHidden/>
    <w:rsid w:val="00E20411"/>
  </w:style>
  <w:style w:type="numbering" w:customStyle="1" w:styleId="NoList53">
    <w:name w:val="No List53"/>
    <w:next w:val="NoList"/>
    <w:semiHidden/>
    <w:rsid w:val="00E20411"/>
  </w:style>
  <w:style w:type="numbering" w:customStyle="1" w:styleId="NoList62">
    <w:name w:val="No List62"/>
    <w:next w:val="NoList"/>
    <w:semiHidden/>
    <w:rsid w:val="00E20411"/>
  </w:style>
  <w:style w:type="numbering" w:customStyle="1" w:styleId="NoList72">
    <w:name w:val="No List72"/>
    <w:next w:val="NoList"/>
    <w:semiHidden/>
    <w:rsid w:val="00E20411"/>
  </w:style>
  <w:style w:type="numbering" w:customStyle="1" w:styleId="NoList1112">
    <w:name w:val="No List1112"/>
    <w:next w:val="NoList"/>
    <w:semiHidden/>
    <w:rsid w:val="00E20411"/>
  </w:style>
  <w:style w:type="numbering" w:customStyle="1" w:styleId="NoList214">
    <w:name w:val="No List214"/>
    <w:next w:val="NoList"/>
    <w:semiHidden/>
    <w:rsid w:val="00E20411"/>
  </w:style>
  <w:style w:type="numbering" w:customStyle="1" w:styleId="NoList82">
    <w:name w:val="No List82"/>
    <w:next w:val="NoList"/>
    <w:semiHidden/>
    <w:rsid w:val="00E20411"/>
  </w:style>
  <w:style w:type="numbering" w:customStyle="1" w:styleId="NoList126">
    <w:name w:val="No List126"/>
    <w:next w:val="NoList"/>
    <w:semiHidden/>
    <w:rsid w:val="00E20411"/>
  </w:style>
  <w:style w:type="numbering" w:customStyle="1" w:styleId="NoList222">
    <w:name w:val="No List222"/>
    <w:next w:val="NoList"/>
    <w:semiHidden/>
    <w:rsid w:val="00E20411"/>
  </w:style>
  <w:style w:type="numbering" w:customStyle="1" w:styleId="NoList92">
    <w:name w:val="No List92"/>
    <w:next w:val="NoList"/>
    <w:semiHidden/>
    <w:rsid w:val="00E20411"/>
  </w:style>
  <w:style w:type="numbering" w:customStyle="1" w:styleId="NoList132">
    <w:name w:val="No List132"/>
    <w:next w:val="NoList"/>
    <w:semiHidden/>
    <w:rsid w:val="00E20411"/>
  </w:style>
  <w:style w:type="numbering" w:customStyle="1" w:styleId="NoList232">
    <w:name w:val="No List232"/>
    <w:next w:val="NoList"/>
    <w:semiHidden/>
    <w:rsid w:val="00E20411"/>
  </w:style>
  <w:style w:type="numbering" w:customStyle="1" w:styleId="NoList102">
    <w:name w:val="No List102"/>
    <w:next w:val="NoList"/>
    <w:semiHidden/>
    <w:rsid w:val="00E20411"/>
  </w:style>
  <w:style w:type="numbering" w:customStyle="1" w:styleId="NoList142">
    <w:name w:val="No List142"/>
    <w:next w:val="NoList"/>
    <w:semiHidden/>
    <w:rsid w:val="00E20411"/>
  </w:style>
  <w:style w:type="numbering" w:customStyle="1" w:styleId="NoList242">
    <w:name w:val="No List242"/>
    <w:next w:val="NoList"/>
    <w:semiHidden/>
    <w:rsid w:val="00E20411"/>
  </w:style>
  <w:style w:type="numbering" w:customStyle="1" w:styleId="NoList312">
    <w:name w:val="No List312"/>
    <w:next w:val="NoList"/>
    <w:semiHidden/>
    <w:rsid w:val="00E20411"/>
  </w:style>
  <w:style w:type="numbering" w:customStyle="1" w:styleId="NoList412">
    <w:name w:val="No List412"/>
    <w:next w:val="NoList"/>
    <w:semiHidden/>
    <w:rsid w:val="00E20411"/>
  </w:style>
  <w:style w:type="numbering" w:customStyle="1" w:styleId="NoList512">
    <w:name w:val="No List512"/>
    <w:next w:val="NoList"/>
    <w:semiHidden/>
    <w:rsid w:val="00E20411"/>
  </w:style>
  <w:style w:type="numbering" w:customStyle="1" w:styleId="NoList152">
    <w:name w:val="No List152"/>
    <w:next w:val="NoList"/>
    <w:semiHidden/>
    <w:rsid w:val="00E20411"/>
  </w:style>
  <w:style w:type="numbering" w:customStyle="1" w:styleId="NoList162">
    <w:name w:val="No List162"/>
    <w:next w:val="NoList"/>
    <w:semiHidden/>
    <w:rsid w:val="00E20411"/>
  </w:style>
  <w:style w:type="numbering" w:customStyle="1" w:styleId="1170">
    <w:name w:val="无列表117"/>
    <w:next w:val="NoList"/>
    <w:semiHidden/>
    <w:rsid w:val="00E20411"/>
  </w:style>
  <w:style w:type="numbering" w:customStyle="1" w:styleId="126">
    <w:name w:val="목록 없음12"/>
    <w:next w:val="NoList"/>
    <w:semiHidden/>
    <w:unhideWhenUsed/>
    <w:rsid w:val="00E20411"/>
  </w:style>
  <w:style w:type="numbering" w:customStyle="1" w:styleId="225">
    <w:name w:val="목록 없음22"/>
    <w:next w:val="NoList"/>
    <w:semiHidden/>
    <w:rsid w:val="00E20411"/>
  </w:style>
  <w:style w:type="numbering" w:customStyle="1" w:styleId="NoList1113">
    <w:name w:val="No List1113"/>
    <w:next w:val="NoList"/>
    <w:semiHidden/>
    <w:rsid w:val="00E20411"/>
  </w:style>
  <w:style w:type="numbering" w:customStyle="1" w:styleId="NoList172">
    <w:name w:val="No List172"/>
    <w:next w:val="NoList"/>
    <w:uiPriority w:val="99"/>
    <w:semiHidden/>
    <w:unhideWhenUsed/>
    <w:rsid w:val="00E20411"/>
  </w:style>
  <w:style w:type="numbering" w:customStyle="1" w:styleId="1260">
    <w:name w:val="无列表126"/>
    <w:next w:val="NoList"/>
    <w:semiHidden/>
    <w:rsid w:val="00E20411"/>
  </w:style>
  <w:style w:type="numbering" w:customStyle="1" w:styleId="NoList182">
    <w:name w:val="No List182"/>
    <w:next w:val="NoList"/>
    <w:semiHidden/>
    <w:rsid w:val="00E20411"/>
  </w:style>
  <w:style w:type="paragraph" w:customStyle="1" w:styleId="LightShading-Accent52">
    <w:name w:val="Light Shading - Accent 52"/>
    <w:uiPriority w:val="99"/>
    <w:semiHidden/>
    <w:qFormat/>
    <w:rsid w:val="00E204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20411"/>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E2041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eastAsia="SimSun" w:hAnsi="Times New Roman"/>
      <w:lang w:val="en-GB" w:eastAsia="en-US"/>
    </w:rPr>
  </w:style>
  <w:style w:type="character" w:customStyle="1" w:styleId="2fa">
    <w:name w:val="未处理的提及2"/>
    <w:uiPriority w:val="52"/>
    <w:qFormat/>
    <w:rsid w:val="00E20411"/>
    <w:rPr>
      <w:color w:val="808080"/>
      <w:shd w:val="clear" w:color="auto" w:fill="E6E6E6"/>
    </w:rPr>
  </w:style>
  <w:style w:type="character" w:customStyle="1" w:styleId="1ff8">
    <w:name w:val="未处理的提及1"/>
    <w:uiPriority w:val="52"/>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4">
    <w:name w:val="无间隔9"/>
    <w:qFormat/>
    <w:rsid w:val="00E20411"/>
    <w:rPr>
      <w:rFonts w:ascii="Times New Roman" w:eastAsia="SimSun" w:hAnsi="Times New Roman"/>
      <w:lang w:val="en-GB" w:eastAsia="en-US"/>
    </w:rPr>
  </w:style>
  <w:style w:type="paragraph" w:customStyle="1" w:styleId="LightShading-Accent53">
    <w:name w:val="Light Shading - Accent 53"/>
    <w:hidden/>
    <w:uiPriority w:val="99"/>
    <w:semiHidden/>
    <w:qFormat/>
    <w:rsid w:val="00E20411"/>
    <w:rPr>
      <w:rFonts w:ascii="Times New Roman" w:eastAsia="SimSun" w:hAnsi="Times New Roman"/>
      <w:lang w:val="en-GB" w:eastAsia="en-US"/>
    </w:rPr>
  </w:style>
  <w:style w:type="paragraph" w:customStyle="1" w:styleId="LightList-Accent53">
    <w:name w:val="Light List - Accent 53"/>
    <w:basedOn w:val="Normal"/>
    <w:uiPriority w:val="34"/>
    <w:qFormat/>
    <w:rsid w:val="00E20411"/>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E20411"/>
    <w:rPr>
      <w:rFonts w:ascii="Times New Roman" w:eastAsia="SimSun" w:hAnsi="Times New Roman"/>
      <w:lang w:val="en-GB" w:eastAsia="en-US"/>
    </w:rPr>
  </w:style>
  <w:style w:type="character" w:customStyle="1" w:styleId="3f6">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20411"/>
    <w:rPr>
      <w:rFonts w:ascii="Times New Roman" w:eastAsia="SimSun" w:hAnsi="Times New Roman"/>
      <w:lang w:val="en-GB" w:eastAsia="en-US"/>
    </w:rPr>
  </w:style>
  <w:style w:type="numbering" w:customStyle="1" w:styleId="NoList39">
    <w:name w:val="No List39"/>
    <w:next w:val="NoList"/>
    <w:semiHidden/>
    <w:unhideWhenUsed/>
    <w:rsid w:val="00E20411"/>
  </w:style>
  <w:style w:type="table" w:customStyle="1" w:styleId="LightShading-Accent22">
    <w:name w:val="Light Shading - Accent 22"/>
    <w:basedOn w:val="TableNormal"/>
    <w:next w:val="LightShading-Accent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E204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20411"/>
  </w:style>
  <w:style w:type="table" w:customStyle="1" w:styleId="333">
    <w:name w:val="网格型3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NoList"/>
    <w:uiPriority w:val="99"/>
    <w:semiHidden/>
    <w:unhideWhenUsed/>
    <w:rsid w:val="00E20411"/>
  </w:style>
  <w:style w:type="table" w:customStyle="1" w:styleId="TableClassic23">
    <w:name w:val="Table Classic 23"/>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TableNormal"/>
    <w:next w:val="TableGrid"/>
    <w:qFormat/>
    <w:rsid w:val="00E20411"/>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E20411"/>
  </w:style>
  <w:style w:type="table" w:customStyle="1" w:styleId="3120">
    <w:name w:val="网格型3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E20411"/>
  </w:style>
  <w:style w:type="table" w:customStyle="1" w:styleId="TableClassic212">
    <w:name w:val="Table Classic 21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NoList"/>
    <w:semiHidden/>
    <w:unhideWhenUsed/>
    <w:rsid w:val="00E20411"/>
  </w:style>
  <w:style w:type="numbering" w:customStyle="1" w:styleId="NoList310">
    <w:name w:val="No List310"/>
    <w:next w:val="NoList"/>
    <w:semiHidden/>
    <w:unhideWhenUsed/>
    <w:rsid w:val="00E20411"/>
  </w:style>
  <w:style w:type="numbering" w:customStyle="1" w:styleId="NoList1114">
    <w:name w:val="No List1114"/>
    <w:next w:val="NoList"/>
    <w:semiHidden/>
    <w:unhideWhenUsed/>
    <w:rsid w:val="00E20411"/>
  </w:style>
  <w:style w:type="numbering" w:customStyle="1" w:styleId="NoList48">
    <w:name w:val="No List48"/>
    <w:next w:val="NoList"/>
    <w:semiHidden/>
    <w:unhideWhenUsed/>
    <w:rsid w:val="00E20411"/>
  </w:style>
  <w:style w:type="numbering" w:customStyle="1" w:styleId="NoList54">
    <w:name w:val="No List54"/>
    <w:next w:val="NoList"/>
    <w:semiHidden/>
    <w:unhideWhenUsed/>
    <w:rsid w:val="00E20411"/>
  </w:style>
  <w:style w:type="numbering" w:customStyle="1" w:styleId="NoList1115">
    <w:name w:val="No List1115"/>
    <w:next w:val="NoList"/>
    <w:semiHidden/>
    <w:unhideWhenUsed/>
    <w:rsid w:val="00E20411"/>
  </w:style>
  <w:style w:type="numbering" w:customStyle="1" w:styleId="NoList216">
    <w:name w:val="No List216"/>
    <w:next w:val="NoList"/>
    <w:semiHidden/>
    <w:unhideWhenUsed/>
    <w:rsid w:val="00E20411"/>
  </w:style>
  <w:style w:type="numbering" w:customStyle="1" w:styleId="NoList313">
    <w:name w:val="No List313"/>
    <w:next w:val="NoList"/>
    <w:semiHidden/>
    <w:unhideWhenUsed/>
    <w:rsid w:val="00E20411"/>
  </w:style>
  <w:style w:type="numbering" w:customStyle="1" w:styleId="NoList413">
    <w:name w:val="No List413"/>
    <w:next w:val="NoList"/>
    <w:semiHidden/>
    <w:unhideWhenUsed/>
    <w:rsid w:val="00E20411"/>
  </w:style>
  <w:style w:type="numbering" w:customStyle="1" w:styleId="NoList63">
    <w:name w:val="No List63"/>
    <w:next w:val="NoList"/>
    <w:semiHidden/>
    <w:unhideWhenUsed/>
    <w:rsid w:val="00E20411"/>
  </w:style>
  <w:style w:type="numbering" w:customStyle="1" w:styleId="NoList73">
    <w:name w:val="No List73"/>
    <w:next w:val="NoList"/>
    <w:semiHidden/>
    <w:unhideWhenUsed/>
    <w:rsid w:val="00E20411"/>
  </w:style>
  <w:style w:type="table" w:customStyle="1" w:styleId="TableGrid121">
    <w:name w:val="Table Grid12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E20411"/>
  </w:style>
  <w:style w:type="table" w:customStyle="1" w:styleId="TableGrid1111">
    <w:name w:val="Table Grid11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unhideWhenUsed/>
    <w:rsid w:val="00E20411"/>
  </w:style>
  <w:style w:type="numbering" w:customStyle="1" w:styleId="NoList321">
    <w:name w:val="No List321"/>
    <w:next w:val="NoList"/>
    <w:semiHidden/>
    <w:unhideWhenUsed/>
    <w:rsid w:val="00E20411"/>
  </w:style>
  <w:style w:type="table" w:customStyle="1" w:styleId="TableStyle13">
    <w:name w:val="Table Style13"/>
    <w:basedOn w:val="TableNormal"/>
    <w:qFormat/>
    <w:rsid w:val="00E20411"/>
    <w:rPr>
      <w:rFonts w:ascii="Times New Roman" w:eastAsia="PMingLiU" w:hAnsi="Times New Roman"/>
      <w:lang w:val="sv-SE" w:eastAsia="sv-SE"/>
    </w:rPr>
    <w:tblPr/>
  </w:style>
  <w:style w:type="numbering" w:customStyle="1" w:styleId="NoList83">
    <w:name w:val="No List83"/>
    <w:next w:val="NoList"/>
    <w:semiHidden/>
    <w:rsid w:val="00E20411"/>
  </w:style>
  <w:style w:type="numbering" w:customStyle="1" w:styleId="NoList93">
    <w:name w:val="No List93"/>
    <w:next w:val="NoList"/>
    <w:semiHidden/>
    <w:rsid w:val="00E20411"/>
  </w:style>
  <w:style w:type="numbering" w:customStyle="1" w:styleId="NoList133">
    <w:name w:val="No List133"/>
    <w:next w:val="NoList"/>
    <w:semiHidden/>
    <w:rsid w:val="00E20411"/>
  </w:style>
  <w:style w:type="numbering" w:customStyle="1" w:styleId="NoList233">
    <w:name w:val="No List233"/>
    <w:next w:val="NoList"/>
    <w:semiHidden/>
    <w:rsid w:val="00E20411"/>
  </w:style>
  <w:style w:type="numbering" w:customStyle="1" w:styleId="NoList103">
    <w:name w:val="No List103"/>
    <w:next w:val="NoList"/>
    <w:semiHidden/>
    <w:rsid w:val="00E20411"/>
  </w:style>
  <w:style w:type="numbering" w:customStyle="1" w:styleId="NoList143">
    <w:name w:val="No List143"/>
    <w:next w:val="NoList"/>
    <w:semiHidden/>
    <w:rsid w:val="00E20411"/>
  </w:style>
  <w:style w:type="numbering" w:customStyle="1" w:styleId="NoList243">
    <w:name w:val="No List243"/>
    <w:next w:val="NoList"/>
    <w:semiHidden/>
    <w:rsid w:val="00E20411"/>
  </w:style>
  <w:style w:type="numbering" w:customStyle="1" w:styleId="NoList513">
    <w:name w:val="No List513"/>
    <w:next w:val="NoList"/>
    <w:semiHidden/>
    <w:rsid w:val="00E20411"/>
  </w:style>
  <w:style w:type="numbering" w:customStyle="1" w:styleId="NoList153">
    <w:name w:val="No List153"/>
    <w:next w:val="NoList"/>
    <w:semiHidden/>
    <w:rsid w:val="00E20411"/>
  </w:style>
  <w:style w:type="numbering" w:customStyle="1" w:styleId="NoList163">
    <w:name w:val="No List163"/>
    <w:next w:val="NoList"/>
    <w:semiHidden/>
    <w:rsid w:val="00E20411"/>
  </w:style>
  <w:style w:type="numbering" w:customStyle="1" w:styleId="135">
    <w:name w:val="목록 없음13"/>
    <w:next w:val="NoList"/>
    <w:semiHidden/>
    <w:unhideWhenUsed/>
    <w:rsid w:val="00E20411"/>
  </w:style>
  <w:style w:type="numbering" w:customStyle="1" w:styleId="235">
    <w:name w:val="목록 없음23"/>
    <w:next w:val="NoList"/>
    <w:semiHidden/>
    <w:rsid w:val="00E20411"/>
  </w:style>
  <w:style w:type="table" w:customStyle="1" w:styleId="TableGrid55">
    <w:name w:val="Table Grid55"/>
    <w:basedOn w:val="TableNormal"/>
    <w:next w:val="TableGrid"/>
    <w:qFormat/>
    <w:rsid w:val="00E2041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20411"/>
    <w:rPr>
      <w:rFonts w:ascii="Times New Roman" w:eastAsia="SimSun" w:hAnsi="Times New Roman"/>
      <w:lang w:val="sv-SE" w:eastAsia="sv-SE"/>
    </w:rPr>
    <w:tblPr/>
  </w:style>
  <w:style w:type="table" w:customStyle="1" w:styleId="TableGrid415">
    <w:name w:val="Table Grid415"/>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20411"/>
    <w:pPr>
      <w:numPr>
        <w:numId w:val="15"/>
      </w:numPr>
    </w:pPr>
  </w:style>
  <w:style w:type="table" w:customStyle="1" w:styleId="SGSTableBasic22">
    <w:name w:val="SGS Table Basic 2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20411"/>
    <w:pPr>
      <w:numPr>
        <w:numId w:val="16"/>
      </w:numPr>
    </w:pPr>
  </w:style>
  <w:style w:type="table" w:customStyle="1" w:styleId="TableColorful11">
    <w:name w:val="Table Colorful 11"/>
    <w:basedOn w:val="TableNormal"/>
    <w:next w:val="TableColorful1"/>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E20411"/>
  </w:style>
  <w:style w:type="table" w:customStyle="1" w:styleId="ColorfulGrid-Accent111">
    <w:name w:val="Colorful Grid - Accent 1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20411"/>
    <w:rPr>
      <w:rFonts w:ascii="Times New Roman" w:eastAsia="PMingLiU" w:hAnsi="Times New Roman"/>
      <w:lang w:val="sv-SE" w:eastAsia="sv-SE"/>
    </w:rPr>
    <w:tblPr>
      <w:tblInd w:w="0" w:type="nil"/>
    </w:tblPr>
  </w:style>
  <w:style w:type="table" w:customStyle="1" w:styleId="TableGrid2111">
    <w:name w:val="Table Grid2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20411"/>
    <w:pPr>
      <w:numPr>
        <w:numId w:val="11"/>
      </w:numPr>
    </w:pPr>
  </w:style>
  <w:style w:type="numbering" w:customStyle="1" w:styleId="Style111">
    <w:name w:val="Style111"/>
    <w:uiPriority w:val="99"/>
    <w:rsid w:val="00E20411"/>
    <w:pPr>
      <w:numPr>
        <w:numId w:val="12"/>
      </w:numPr>
    </w:pPr>
  </w:style>
  <w:style w:type="numbering" w:customStyle="1" w:styleId="NoList191">
    <w:name w:val="No List191"/>
    <w:next w:val="NoList"/>
    <w:uiPriority w:val="99"/>
    <w:semiHidden/>
    <w:unhideWhenUsed/>
    <w:rsid w:val="00E20411"/>
  </w:style>
  <w:style w:type="numbering" w:customStyle="1" w:styleId="1270">
    <w:name w:val="无列表127"/>
    <w:next w:val="NoList"/>
    <w:semiHidden/>
    <w:rsid w:val="00E20411"/>
  </w:style>
  <w:style w:type="numbering" w:customStyle="1" w:styleId="NoList183">
    <w:name w:val="No List183"/>
    <w:next w:val="NoList"/>
    <w:semiHidden/>
    <w:rsid w:val="00E20411"/>
  </w:style>
  <w:style w:type="numbering" w:customStyle="1" w:styleId="NoList1101">
    <w:name w:val="No List1101"/>
    <w:next w:val="NoList"/>
    <w:semiHidden/>
    <w:rsid w:val="00E20411"/>
  </w:style>
  <w:style w:type="numbering" w:customStyle="1" w:styleId="1350">
    <w:name w:val="无列表135"/>
    <w:next w:val="NoList"/>
    <w:semiHidden/>
    <w:rsid w:val="00E20411"/>
  </w:style>
  <w:style w:type="numbering" w:customStyle="1" w:styleId="1250">
    <w:name w:val="リストなし125"/>
    <w:next w:val="NoList"/>
    <w:uiPriority w:val="99"/>
    <w:semiHidden/>
    <w:unhideWhenUsed/>
    <w:rsid w:val="00E20411"/>
  </w:style>
  <w:style w:type="numbering" w:customStyle="1" w:styleId="NoList251">
    <w:name w:val="No List251"/>
    <w:next w:val="NoList"/>
    <w:semiHidden/>
    <w:rsid w:val="00E20411"/>
  </w:style>
  <w:style w:type="numbering" w:customStyle="1" w:styleId="1115">
    <w:name w:val="无列表1115"/>
    <w:next w:val="NoList"/>
    <w:semiHidden/>
    <w:rsid w:val="00E20411"/>
  </w:style>
  <w:style w:type="numbering" w:customStyle="1" w:styleId="11150">
    <w:name w:val="リストなし1115"/>
    <w:next w:val="NoList"/>
    <w:uiPriority w:val="99"/>
    <w:semiHidden/>
    <w:unhideWhenUsed/>
    <w:rsid w:val="00E20411"/>
  </w:style>
  <w:style w:type="table" w:customStyle="1" w:styleId="TableGrid511">
    <w:name w:val="Table Grid5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20411"/>
  </w:style>
  <w:style w:type="numbering" w:customStyle="1" w:styleId="12111">
    <w:name w:val="リストなし1211"/>
    <w:next w:val="NoList"/>
    <w:uiPriority w:val="99"/>
    <w:semiHidden/>
    <w:unhideWhenUsed/>
    <w:rsid w:val="00E20411"/>
  </w:style>
  <w:style w:type="numbering" w:customStyle="1" w:styleId="NoList1121">
    <w:name w:val="No List1121"/>
    <w:next w:val="NoList"/>
    <w:semiHidden/>
    <w:unhideWhenUsed/>
    <w:rsid w:val="00E20411"/>
  </w:style>
  <w:style w:type="table" w:customStyle="1" w:styleId="TableGrid4111">
    <w:name w:val="Table Grid41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20411"/>
  </w:style>
  <w:style w:type="numbering" w:customStyle="1" w:styleId="111111">
    <w:name w:val="リストなし11111"/>
    <w:next w:val="NoList"/>
    <w:uiPriority w:val="99"/>
    <w:semiHidden/>
    <w:unhideWhenUsed/>
    <w:rsid w:val="00E20411"/>
  </w:style>
  <w:style w:type="numbering" w:customStyle="1" w:styleId="NoList421">
    <w:name w:val="No List421"/>
    <w:next w:val="NoList"/>
    <w:semiHidden/>
    <w:unhideWhenUsed/>
    <w:rsid w:val="00E20411"/>
  </w:style>
  <w:style w:type="table" w:customStyle="1" w:styleId="TableGrid141">
    <w:name w:val="Table Grid14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20411"/>
  </w:style>
  <w:style w:type="table" w:customStyle="1" w:styleId="3210">
    <w:name w:val="网格型3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20411"/>
  </w:style>
  <w:style w:type="table" w:customStyle="1" w:styleId="TableClassic221">
    <w:name w:val="Table Classic 22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semiHidden/>
    <w:unhideWhenUsed/>
    <w:rsid w:val="00E20411"/>
  </w:style>
  <w:style w:type="table" w:customStyle="1" w:styleId="TableGrid421">
    <w:name w:val="Table Grid4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20411"/>
  </w:style>
  <w:style w:type="table" w:customStyle="1" w:styleId="3111">
    <w:name w:val="网格型3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20411"/>
  </w:style>
  <w:style w:type="table" w:customStyle="1" w:styleId="TableClassic2111">
    <w:name w:val="Table Classic 21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semiHidden/>
    <w:unhideWhenUsed/>
    <w:rsid w:val="00E20411"/>
  </w:style>
  <w:style w:type="numbering" w:customStyle="1" w:styleId="NoList1131">
    <w:name w:val="No List1131"/>
    <w:next w:val="NoList"/>
    <w:semiHidden/>
    <w:rsid w:val="00E20411"/>
  </w:style>
  <w:style w:type="numbering" w:customStyle="1" w:styleId="1410">
    <w:name w:val="无列表141"/>
    <w:next w:val="NoList"/>
    <w:semiHidden/>
    <w:rsid w:val="00E20411"/>
  </w:style>
  <w:style w:type="numbering" w:customStyle="1" w:styleId="1411">
    <w:name w:val="リストなし141"/>
    <w:next w:val="NoList"/>
    <w:uiPriority w:val="99"/>
    <w:semiHidden/>
    <w:unhideWhenUsed/>
    <w:rsid w:val="00E20411"/>
  </w:style>
  <w:style w:type="numbering" w:customStyle="1" w:styleId="NoList261">
    <w:name w:val="No List261"/>
    <w:next w:val="NoList"/>
    <w:semiHidden/>
    <w:rsid w:val="00E20411"/>
  </w:style>
  <w:style w:type="numbering" w:customStyle="1" w:styleId="11310">
    <w:name w:val="无列表1131"/>
    <w:next w:val="NoList"/>
    <w:semiHidden/>
    <w:rsid w:val="00E20411"/>
  </w:style>
  <w:style w:type="numbering" w:customStyle="1" w:styleId="11311">
    <w:name w:val="リストなし1131"/>
    <w:next w:val="NoList"/>
    <w:uiPriority w:val="99"/>
    <w:semiHidden/>
    <w:unhideWhenUsed/>
    <w:rsid w:val="00E20411"/>
  </w:style>
  <w:style w:type="numbering" w:customStyle="1" w:styleId="NoList331">
    <w:name w:val="No List331"/>
    <w:next w:val="NoList"/>
    <w:semiHidden/>
    <w:unhideWhenUsed/>
    <w:rsid w:val="00E20411"/>
  </w:style>
  <w:style w:type="table" w:customStyle="1" w:styleId="TableGrid521">
    <w:name w:val="Table Grid5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20411"/>
  </w:style>
  <w:style w:type="numbering" w:customStyle="1" w:styleId="12211">
    <w:name w:val="リストなし1221"/>
    <w:next w:val="NoList"/>
    <w:uiPriority w:val="99"/>
    <w:semiHidden/>
    <w:unhideWhenUsed/>
    <w:rsid w:val="00E20411"/>
  </w:style>
  <w:style w:type="numbering" w:customStyle="1" w:styleId="NoList1141">
    <w:name w:val="No List1141"/>
    <w:next w:val="NoList"/>
    <w:semiHidden/>
    <w:unhideWhenUsed/>
    <w:rsid w:val="00E20411"/>
  </w:style>
  <w:style w:type="table" w:customStyle="1" w:styleId="TableGrid4121">
    <w:name w:val="Table Grid41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20411"/>
  </w:style>
  <w:style w:type="numbering" w:customStyle="1" w:styleId="111210">
    <w:name w:val="リストなし11121"/>
    <w:next w:val="NoList"/>
    <w:uiPriority w:val="99"/>
    <w:semiHidden/>
    <w:unhideWhenUsed/>
    <w:rsid w:val="00E20411"/>
  </w:style>
  <w:style w:type="numbering" w:customStyle="1" w:styleId="NoList431">
    <w:name w:val="No List431"/>
    <w:next w:val="NoList"/>
    <w:semiHidden/>
    <w:unhideWhenUsed/>
    <w:rsid w:val="00E20411"/>
  </w:style>
  <w:style w:type="table" w:customStyle="1" w:styleId="TableGrid621">
    <w:name w:val="Table Grid6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20411"/>
  </w:style>
  <w:style w:type="numbering" w:customStyle="1" w:styleId="13110">
    <w:name w:val="リストなし1311"/>
    <w:next w:val="NoList"/>
    <w:uiPriority w:val="99"/>
    <w:semiHidden/>
    <w:unhideWhenUsed/>
    <w:rsid w:val="00E20411"/>
  </w:style>
  <w:style w:type="numbering" w:customStyle="1" w:styleId="NoList1221">
    <w:name w:val="No List1221"/>
    <w:next w:val="NoList"/>
    <w:semiHidden/>
    <w:unhideWhenUsed/>
    <w:rsid w:val="00E20411"/>
  </w:style>
  <w:style w:type="numbering" w:customStyle="1" w:styleId="112110">
    <w:name w:val="无列表11211"/>
    <w:next w:val="NoList"/>
    <w:semiHidden/>
    <w:rsid w:val="00E20411"/>
  </w:style>
  <w:style w:type="numbering" w:customStyle="1" w:styleId="112111">
    <w:name w:val="リストなし11211"/>
    <w:next w:val="NoList"/>
    <w:uiPriority w:val="99"/>
    <w:semiHidden/>
    <w:unhideWhenUsed/>
    <w:rsid w:val="00E20411"/>
  </w:style>
  <w:style w:type="numbering" w:customStyle="1" w:styleId="NoList271">
    <w:name w:val="No List271"/>
    <w:next w:val="NoList"/>
    <w:uiPriority w:val="99"/>
    <w:semiHidden/>
    <w:unhideWhenUsed/>
    <w:rsid w:val="00E20411"/>
  </w:style>
  <w:style w:type="numbering" w:customStyle="1" w:styleId="NoList1151">
    <w:name w:val="No List1151"/>
    <w:next w:val="NoList"/>
    <w:semiHidden/>
    <w:rsid w:val="00E20411"/>
  </w:style>
  <w:style w:type="numbering" w:customStyle="1" w:styleId="1510">
    <w:name w:val="无列表151"/>
    <w:next w:val="NoList"/>
    <w:semiHidden/>
    <w:rsid w:val="00E20411"/>
  </w:style>
  <w:style w:type="numbering" w:customStyle="1" w:styleId="1511">
    <w:name w:val="リストなし151"/>
    <w:next w:val="NoList"/>
    <w:uiPriority w:val="99"/>
    <w:semiHidden/>
    <w:unhideWhenUsed/>
    <w:rsid w:val="00E20411"/>
  </w:style>
  <w:style w:type="numbering" w:customStyle="1" w:styleId="NoList281">
    <w:name w:val="No List281"/>
    <w:next w:val="NoList"/>
    <w:uiPriority w:val="99"/>
    <w:semiHidden/>
    <w:rsid w:val="00E20411"/>
  </w:style>
  <w:style w:type="numbering" w:customStyle="1" w:styleId="1141">
    <w:name w:val="无列表1141"/>
    <w:next w:val="NoList"/>
    <w:semiHidden/>
    <w:rsid w:val="00E20411"/>
  </w:style>
  <w:style w:type="numbering" w:customStyle="1" w:styleId="11410">
    <w:name w:val="リストなし1141"/>
    <w:next w:val="NoList"/>
    <w:uiPriority w:val="99"/>
    <w:semiHidden/>
    <w:unhideWhenUsed/>
    <w:rsid w:val="00E20411"/>
  </w:style>
  <w:style w:type="numbering" w:customStyle="1" w:styleId="NoList341">
    <w:name w:val="No List341"/>
    <w:next w:val="NoList"/>
    <w:semiHidden/>
    <w:unhideWhenUsed/>
    <w:rsid w:val="00E20411"/>
  </w:style>
  <w:style w:type="table" w:customStyle="1" w:styleId="TableGrid531">
    <w:name w:val="Table Grid5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20411"/>
  </w:style>
  <w:style w:type="numbering" w:customStyle="1" w:styleId="12310">
    <w:name w:val="リストなし1231"/>
    <w:next w:val="NoList"/>
    <w:uiPriority w:val="99"/>
    <w:semiHidden/>
    <w:unhideWhenUsed/>
    <w:rsid w:val="00E20411"/>
  </w:style>
  <w:style w:type="numbering" w:customStyle="1" w:styleId="NoList1161">
    <w:name w:val="No List1161"/>
    <w:next w:val="NoList"/>
    <w:uiPriority w:val="99"/>
    <w:semiHidden/>
    <w:unhideWhenUsed/>
    <w:rsid w:val="00E20411"/>
  </w:style>
  <w:style w:type="table" w:customStyle="1" w:styleId="TableGrid4131">
    <w:name w:val="Table Grid41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20411"/>
  </w:style>
  <w:style w:type="numbering" w:customStyle="1" w:styleId="111310">
    <w:name w:val="リストなし11131"/>
    <w:next w:val="NoList"/>
    <w:uiPriority w:val="99"/>
    <w:semiHidden/>
    <w:unhideWhenUsed/>
    <w:rsid w:val="00E20411"/>
  </w:style>
  <w:style w:type="numbering" w:customStyle="1" w:styleId="NoList441">
    <w:name w:val="No List441"/>
    <w:next w:val="NoList"/>
    <w:semiHidden/>
    <w:unhideWhenUsed/>
    <w:rsid w:val="00E20411"/>
  </w:style>
  <w:style w:type="table" w:customStyle="1" w:styleId="TableGrid631">
    <w:name w:val="Table Grid6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20411"/>
  </w:style>
  <w:style w:type="numbering" w:customStyle="1" w:styleId="13211">
    <w:name w:val="リストなし1321"/>
    <w:next w:val="NoList"/>
    <w:uiPriority w:val="99"/>
    <w:semiHidden/>
    <w:unhideWhenUsed/>
    <w:rsid w:val="00E20411"/>
  </w:style>
  <w:style w:type="numbering" w:customStyle="1" w:styleId="NoList1231">
    <w:name w:val="No List1231"/>
    <w:next w:val="NoList"/>
    <w:semiHidden/>
    <w:unhideWhenUsed/>
    <w:rsid w:val="00E20411"/>
  </w:style>
  <w:style w:type="numbering" w:customStyle="1" w:styleId="11221">
    <w:name w:val="无列表11221"/>
    <w:next w:val="NoList"/>
    <w:semiHidden/>
    <w:rsid w:val="00E20411"/>
  </w:style>
  <w:style w:type="numbering" w:customStyle="1" w:styleId="112210">
    <w:name w:val="リストなし11221"/>
    <w:next w:val="NoList"/>
    <w:uiPriority w:val="99"/>
    <w:semiHidden/>
    <w:unhideWhenUsed/>
    <w:rsid w:val="00E20411"/>
  </w:style>
  <w:style w:type="numbering" w:customStyle="1" w:styleId="NoList291">
    <w:name w:val="No List291"/>
    <w:next w:val="NoList"/>
    <w:uiPriority w:val="99"/>
    <w:semiHidden/>
    <w:unhideWhenUsed/>
    <w:rsid w:val="00E20411"/>
  </w:style>
  <w:style w:type="numbering" w:customStyle="1" w:styleId="NoList1171">
    <w:name w:val="No List1171"/>
    <w:next w:val="NoList"/>
    <w:uiPriority w:val="99"/>
    <w:semiHidden/>
    <w:rsid w:val="00E20411"/>
  </w:style>
  <w:style w:type="numbering" w:customStyle="1" w:styleId="1610">
    <w:name w:val="无列表161"/>
    <w:next w:val="NoList"/>
    <w:semiHidden/>
    <w:rsid w:val="00E20411"/>
  </w:style>
  <w:style w:type="numbering" w:customStyle="1" w:styleId="1611">
    <w:name w:val="リストなし161"/>
    <w:next w:val="NoList"/>
    <w:uiPriority w:val="99"/>
    <w:semiHidden/>
    <w:unhideWhenUsed/>
    <w:rsid w:val="00E20411"/>
  </w:style>
  <w:style w:type="numbering" w:customStyle="1" w:styleId="NoList2101">
    <w:name w:val="No List2101"/>
    <w:next w:val="NoList"/>
    <w:semiHidden/>
    <w:rsid w:val="00E20411"/>
  </w:style>
  <w:style w:type="numbering" w:customStyle="1" w:styleId="1151">
    <w:name w:val="无列表1151"/>
    <w:next w:val="NoList"/>
    <w:semiHidden/>
    <w:rsid w:val="00E20411"/>
  </w:style>
  <w:style w:type="numbering" w:customStyle="1" w:styleId="11510">
    <w:name w:val="リストなし1151"/>
    <w:next w:val="NoList"/>
    <w:uiPriority w:val="99"/>
    <w:semiHidden/>
    <w:unhideWhenUsed/>
    <w:rsid w:val="00E20411"/>
  </w:style>
  <w:style w:type="numbering" w:customStyle="1" w:styleId="NoList351">
    <w:name w:val="No List351"/>
    <w:next w:val="NoList"/>
    <w:uiPriority w:val="99"/>
    <w:semiHidden/>
    <w:unhideWhenUsed/>
    <w:rsid w:val="00E20411"/>
  </w:style>
  <w:style w:type="table" w:customStyle="1" w:styleId="TableGrid541">
    <w:name w:val="Table Grid5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20411"/>
  </w:style>
  <w:style w:type="numbering" w:customStyle="1" w:styleId="12410">
    <w:name w:val="リストなし1241"/>
    <w:next w:val="NoList"/>
    <w:uiPriority w:val="99"/>
    <w:semiHidden/>
    <w:unhideWhenUsed/>
    <w:rsid w:val="00E20411"/>
  </w:style>
  <w:style w:type="numbering" w:customStyle="1" w:styleId="NoList1181">
    <w:name w:val="No List1181"/>
    <w:next w:val="NoList"/>
    <w:uiPriority w:val="99"/>
    <w:semiHidden/>
    <w:unhideWhenUsed/>
    <w:rsid w:val="00E20411"/>
  </w:style>
  <w:style w:type="table" w:customStyle="1" w:styleId="TableGrid4141">
    <w:name w:val="Table Grid41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20411"/>
  </w:style>
  <w:style w:type="numbering" w:customStyle="1" w:styleId="111410">
    <w:name w:val="リストなし11141"/>
    <w:next w:val="NoList"/>
    <w:uiPriority w:val="99"/>
    <w:semiHidden/>
    <w:unhideWhenUsed/>
    <w:rsid w:val="00E20411"/>
  </w:style>
  <w:style w:type="numbering" w:customStyle="1" w:styleId="NoList451">
    <w:name w:val="No List451"/>
    <w:next w:val="NoList"/>
    <w:uiPriority w:val="99"/>
    <w:semiHidden/>
    <w:unhideWhenUsed/>
    <w:rsid w:val="00E20411"/>
  </w:style>
  <w:style w:type="table" w:customStyle="1" w:styleId="TableGrid641">
    <w:name w:val="Table Grid6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20411"/>
  </w:style>
  <w:style w:type="numbering" w:customStyle="1" w:styleId="13310">
    <w:name w:val="リストなし1331"/>
    <w:next w:val="NoList"/>
    <w:uiPriority w:val="99"/>
    <w:semiHidden/>
    <w:unhideWhenUsed/>
    <w:rsid w:val="00E20411"/>
  </w:style>
  <w:style w:type="numbering" w:customStyle="1" w:styleId="NoList1241">
    <w:name w:val="No List1241"/>
    <w:next w:val="NoList"/>
    <w:uiPriority w:val="99"/>
    <w:semiHidden/>
    <w:unhideWhenUsed/>
    <w:rsid w:val="00E20411"/>
  </w:style>
  <w:style w:type="numbering" w:customStyle="1" w:styleId="11231">
    <w:name w:val="无列表11231"/>
    <w:next w:val="NoList"/>
    <w:semiHidden/>
    <w:rsid w:val="00E20411"/>
  </w:style>
  <w:style w:type="numbering" w:customStyle="1" w:styleId="112310">
    <w:name w:val="リストなし11231"/>
    <w:next w:val="NoList"/>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20411"/>
  </w:style>
  <w:style w:type="numbering" w:customStyle="1" w:styleId="1710">
    <w:name w:val="无列表171"/>
    <w:next w:val="NoList"/>
    <w:semiHidden/>
    <w:rsid w:val="00E20411"/>
  </w:style>
  <w:style w:type="numbering" w:customStyle="1" w:styleId="1711">
    <w:name w:val="リストなし171"/>
    <w:next w:val="NoList"/>
    <w:uiPriority w:val="99"/>
    <w:semiHidden/>
    <w:unhideWhenUsed/>
    <w:rsid w:val="00E20411"/>
  </w:style>
  <w:style w:type="numbering" w:customStyle="1" w:styleId="NoList1191">
    <w:name w:val="No List1191"/>
    <w:next w:val="NoList"/>
    <w:semiHidden/>
    <w:rsid w:val="00E20411"/>
  </w:style>
  <w:style w:type="numbering" w:customStyle="1" w:styleId="NoList2111">
    <w:name w:val="No List2111"/>
    <w:next w:val="NoList"/>
    <w:semiHidden/>
    <w:rsid w:val="00E20411"/>
  </w:style>
  <w:style w:type="numbering" w:customStyle="1" w:styleId="NoList361">
    <w:name w:val="No List361"/>
    <w:next w:val="NoList"/>
    <w:semiHidden/>
    <w:rsid w:val="00E20411"/>
  </w:style>
  <w:style w:type="numbering" w:customStyle="1" w:styleId="NoList461">
    <w:name w:val="No List461"/>
    <w:next w:val="NoList"/>
    <w:semiHidden/>
    <w:rsid w:val="00E20411"/>
  </w:style>
  <w:style w:type="numbering" w:customStyle="1" w:styleId="NoList521">
    <w:name w:val="No List521"/>
    <w:next w:val="NoList"/>
    <w:semiHidden/>
    <w:rsid w:val="00E20411"/>
  </w:style>
  <w:style w:type="numbering" w:customStyle="1" w:styleId="NoList611">
    <w:name w:val="No List611"/>
    <w:next w:val="NoList"/>
    <w:semiHidden/>
    <w:rsid w:val="00E20411"/>
  </w:style>
  <w:style w:type="numbering" w:customStyle="1" w:styleId="NoList711">
    <w:name w:val="No List711"/>
    <w:next w:val="NoList"/>
    <w:semiHidden/>
    <w:rsid w:val="00E20411"/>
  </w:style>
  <w:style w:type="numbering" w:customStyle="1" w:styleId="NoList11101">
    <w:name w:val="No List11101"/>
    <w:next w:val="NoList"/>
    <w:semiHidden/>
    <w:rsid w:val="00E20411"/>
  </w:style>
  <w:style w:type="numbering" w:customStyle="1" w:styleId="NoList2121">
    <w:name w:val="No List2121"/>
    <w:next w:val="NoList"/>
    <w:semiHidden/>
    <w:rsid w:val="00E20411"/>
  </w:style>
  <w:style w:type="numbering" w:customStyle="1" w:styleId="NoList811">
    <w:name w:val="No List811"/>
    <w:next w:val="NoList"/>
    <w:semiHidden/>
    <w:rsid w:val="00E20411"/>
  </w:style>
  <w:style w:type="numbering" w:customStyle="1" w:styleId="NoList1251">
    <w:name w:val="No List1251"/>
    <w:next w:val="NoList"/>
    <w:semiHidden/>
    <w:rsid w:val="00E20411"/>
  </w:style>
  <w:style w:type="numbering" w:customStyle="1" w:styleId="NoList2211">
    <w:name w:val="No List2211"/>
    <w:next w:val="NoList"/>
    <w:semiHidden/>
    <w:rsid w:val="00E20411"/>
  </w:style>
  <w:style w:type="numbering" w:customStyle="1" w:styleId="NoList911">
    <w:name w:val="No List911"/>
    <w:next w:val="NoList"/>
    <w:semiHidden/>
    <w:rsid w:val="00E20411"/>
  </w:style>
  <w:style w:type="numbering" w:customStyle="1" w:styleId="NoList1311">
    <w:name w:val="No List1311"/>
    <w:next w:val="NoList"/>
    <w:semiHidden/>
    <w:rsid w:val="00E20411"/>
  </w:style>
  <w:style w:type="numbering" w:customStyle="1" w:styleId="NoList2311">
    <w:name w:val="No List2311"/>
    <w:next w:val="NoList"/>
    <w:semiHidden/>
    <w:rsid w:val="00E20411"/>
  </w:style>
  <w:style w:type="numbering" w:customStyle="1" w:styleId="NoList1011">
    <w:name w:val="No List1011"/>
    <w:next w:val="NoList"/>
    <w:semiHidden/>
    <w:rsid w:val="00E20411"/>
  </w:style>
  <w:style w:type="numbering" w:customStyle="1" w:styleId="NoList1411">
    <w:name w:val="No List1411"/>
    <w:next w:val="NoList"/>
    <w:semiHidden/>
    <w:rsid w:val="00E20411"/>
  </w:style>
  <w:style w:type="numbering" w:customStyle="1" w:styleId="NoList2411">
    <w:name w:val="No List2411"/>
    <w:next w:val="NoList"/>
    <w:semiHidden/>
    <w:rsid w:val="00E20411"/>
  </w:style>
  <w:style w:type="numbering" w:customStyle="1" w:styleId="NoList3111">
    <w:name w:val="No List3111"/>
    <w:next w:val="NoList"/>
    <w:semiHidden/>
    <w:rsid w:val="00E20411"/>
  </w:style>
  <w:style w:type="numbering" w:customStyle="1" w:styleId="NoList4111">
    <w:name w:val="No List4111"/>
    <w:next w:val="NoList"/>
    <w:semiHidden/>
    <w:rsid w:val="00E20411"/>
  </w:style>
  <w:style w:type="numbering" w:customStyle="1" w:styleId="NoList5111">
    <w:name w:val="No List5111"/>
    <w:next w:val="NoList"/>
    <w:semiHidden/>
    <w:rsid w:val="00E20411"/>
  </w:style>
  <w:style w:type="numbering" w:customStyle="1" w:styleId="NoList1511">
    <w:name w:val="No List1511"/>
    <w:next w:val="NoList"/>
    <w:semiHidden/>
    <w:rsid w:val="00E20411"/>
  </w:style>
  <w:style w:type="numbering" w:customStyle="1" w:styleId="NoList1611">
    <w:name w:val="No List1611"/>
    <w:next w:val="NoList"/>
    <w:semiHidden/>
    <w:rsid w:val="00E20411"/>
  </w:style>
  <w:style w:type="numbering" w:customStyle="1" w:styleId="1161">
    <w:name w:val="无列表1161"/>
    <w:next w:val="NoList"/>
    <w:semiHidden/>
    <w:rsid w:val="00E20411"/>
  </w:style>
  <w:style w:type="numbering" w:customStyle="1" w:styleId="1116">
    <w:name w:val="목록 없음111"/>
    <w:next w:val="NoList"/>
    <w:semiHidden/>
    <w:unhideWhenUsed/>
    <w:rsid w:val="00E20411"/>
  </w:style>
  <w:style w:type="numbering" w:customStyle="1" w:styleId="2110">
    <w:name w:val="목록 없음211"/>
    <w:next w:val="NoList"/>
    <w:semiHidden/>
    <w:rsid w:val="00E20411"/>
  </w:style>
  <w:style w:type="numbering" w:customStyle="1" w:styleId="NoList11111">
    <w:name w:val="No List11111"/>
    <w:next w:val="NoList"/>
    <w:semiHidden/>
    <w:rsid w:val="00E20411"/>
  </w:style>
  <w:style w:type="numbering" w:customStyle="1" w:styleId="NoList1711">
    <w:name w:val="No List1711"/>
    <w:next w:val="NoList"/>
    <w:uiPriority w:val="99"/>
    <w:semiHidden/>
    <w:unhideWhenUsed/>
    <w:rsid w:val="00E20411"/>
  </w:style>
  <w:style w:type="numbering" w:customStyle="1" w:styleId="1251">
    <w:name w:val="无列表1251"/>
    <w:next w:val="NoList"/>
    <w:semiHidden/>
    <w:rsid w:val="00E20411"/>
  </w:style>
  <w:style w:type="numbering" w:customStyle="1" w:styleId="NoList1811">
    <w:name w:val="No List1811"/>
    <w:next w:val="NoList"/>
    <w:uiPriority w:val="99"/>
    <w:semiHidden/>
    <w:rsid w:val="00E20411"/>
  </w:style>
  <w:style w:type="numbering" w:customStyle="1" w:styleId="NoList371">
    <w:name w:val="No List371"/>
    <w:next w:val="NoList"/>
    <w:uiPriority w:val="99"/>
    <w:semiHidden/>
    <w:unhideWhenUsed/>
    <w:rsid w:val="00E20411"/>
  </w:style>
  <w:style w:type="numbering" w:customStyle="1" w:styleId="1810">
    <w:name w:val="无列表181"/>
    <w:next w:val="NoList"/>
    <w:semiHidden/>
    <w:rsid w:val="00E20411"/>
  </w:style>
  <w:style w:type="numbering" w:customStyle="1" w:styleId="1811">
    <w:name w:val="リストなし181"/>
    <w:next w:val="NoList"/>
    <w:uiPriority w:val="99"/>
    <w:semiHidden/>
    <w:unhideWhenUsed/>
    <w:rsid w:val="00E20411"/>
  </w:style>
  <w:style w:type="numbering" w:customStyle="1" w:styleId="NoList1201">
    <w:name w:val="No List1201"/>
    <w:next w:val="NoList"/>
    <w:semiHidden/>
    <w:rsid w:val="00E20411"/>
  </w:style>
  <w:style w:type="numbering" w:customStyle="1" w:styleId="NoList2131">
    <w:name w:val="No List2131"/>
    <w:next w:val="NoList"/>
    <w:semiHidden/>
    <w:rsid w:val="00E20411"/>
  </w:style>
  <w:style w:type="numbering" w:customStyle="1" w:styleId="NoList381">
    <w:name w:val="No List381"/>
    <w:next w:val="NoList"/>
    <w:semiHidden/>
    <w:rsid w:val="00E20411"/>
  </w:style>
  <w:style w:type="numbering" w:customStyle="1" w:styleId="NoList471">
    <w:name w:val="No List471"/>
    <w:next w:val="NoList"/>
    <w:semiHidden/>
    <w:rsid w:val="00E20411"/>
  </w:style>
  <w:style w:type="numbering" w:customStyle="1" w:styleId="NoList531">
    <w:name w:val="No List531"/>
    <w:next w:val="NoList"/>
    <w:semiHidden/>
    <w:rsid w:val="00E20411"/>
  </w:style>
  <w:style w:type="numbering" w:customStyle="1" w:styleId="NoList621">
    <w:name w:val="No List621"/>
    <w:next w:val="NoList"/>
    <w:semiHidden/>
    <w:rsid w:val="00E20411"/>
  </w:style>
  <w:style w:type="numbering" w:customStyle="1" w:styleId="NoList721">
    <w:name w:val="No List721"/>
    <w:next w:val="NoList"/>
    <w:semiHidden/>
    <w:rsid w:val="00E20411"/>
  </w:style>
  <w:style w:type="numbering" w:customStyle="1" w:styleId="NoList11121">
    <w:name w:val="No List11121"/>
    <w:next w:val="NoList"/>
    <w:semiHidden/>
    <w:rsid w:val="00E20411"/>
  </w:style>
  <w:style w:type="numbering" w:customStyle="1" w:styleId="NoList2141">
    <w:name w:val="No List2141"/>
    <w:next w:val="NoList"/>
    <w:semiHidden/>
    <w:rsid w:val="00E20411"/>
  </w:style>
  <w:style w:type="numbering" w:customStyle="1" w:styleId="NoList821">
    <w:name w:val="No List821"/>
    <w:next w:val="NoList"/>
    <w:semiHidden/>
    <w:rsid w:val="00E20411"/>
  </w:style>
  <w:style w:type="numbering" w:customStyle="1" w:styleId="NoList1261">
    <w:name w:val="No List1261"/>
    <w:next w:val="NoList"/>
    <w:semiHidden/>
    <w:rsid w:val="00E20411"/>
  </w:style>
  <w:style w:type="numbering" w:customStyle="1" w:styleId="NoList2221">
    <w:name w:val="No List2221"/>
    <w:next w:val="NoList"/>
    <w:semiHidden/>
    <w:rsid w:val="00E20411"/>
  </w:style>
  <w:style w:type="numbering" w:customStyle="1" w:styleId="NoList921">
    <w:name w:val="No List921"/>
    <w:next w:val="NoList"/>
    <w:semiHidden/>
    <w:rsid w:val="00E20411"/>
  </w:style>
  <w:style w:type="numbering" w:customStyle="1" w:styleId="NoList1321">
    <w:name w:val="No List1321"/>
    <w:next w:val="NoList"/>
    <w:semiHidden/>
    <w:rsid w:val="00E20411"/>
  </w:style>
  <w:style w:type="numbering" w:customStyle="1" w:styleId="NoList2321">
    <w:name w:val="No List2321"/>
    <w:next w:val="NoList"/>
    <w:semiHidden/>
    <w:rsid w:val="00E20411"/>
  </w:style>
  <w:style w:type="numbering" w:customStyle="1" w:styleId="NoList1021">
    <w:name w:val="No List1021"/>
    <w:next w:val="NoList"/>
    <w:semiHidden/>
    <w:rsid w:val="00E20411"/>
  </w:style>
  <w:style w:type="numbering" w:customStyle="1" w:styleId="NoList1421">
    <w:name w:val="No List1421"/>
    <w:next w:val="NoList"/>
    <w:semiHidden/>
    <w:rsid w:val="00E20411"/>
  </w:style>
  <w:style w:type="numbering" w:customStyle="1" w:styleId="NoList2421">
    <w:name w:val="No List2421"/>
    <w:next w:val="NoList"/>
    <w:semiHidden/>
    <w:rsid w:val="00E20411"/>
  </w:style>
  <w:style w:type="numbering" w:customStyle="1" w:styleId="NoList3121">
    <w:name w:val="No List3121"/>
    <w:next w:val="NoList"/>
    <w:semiHidden/>
    <w:rsid w:val="00E20411"/>
  </w:style>
  <w:style w:type="numbering" w:customStyle="1" w:styleId="NoList4121">
    <w:name w:val="No List4121"/>
    <w:next w:val="NoList"/>
    <w:semiHidden/>
    <w:rsid w:val="00E20411"/>
  </w:style>
  <w:style w:type="numbering" w:customStyle="1" w:styleId="NoList5121">
    <w:name w:val="No List5121"/>
    <w:next w:val="NoList"/>
    <w:semiHidden/>
    <w:rsid w:val="00E20411"/>
  </w:style>
  <w:style w:type="numbering" w:customStyle="1" w:styleId="NoList1521">
    <w:name w:val="No List1521"/>
    <w:next w:val="NoList"/>
    <w:semiHidden/>
    <w:rsid w:val="00E20411"/>
  </w:style>
  <w:style w:type="numbering" w:customStyle="1" w:styleId="NoList1621">
    <w:name w:val="No List1621"/>
    <w:next w:val="NoList"/>
    <w:semiHidden/>
    <w:rsid w:val="00E20411"/>
  </w:style>
  <w:style w:type="numbering" w:customStyle="1" w:styleId="1171">
    <w:name w:val="无列表1171"/>
    <w:next w:val="NoList"/>
    <w:semiHidden/>
    <w:rsid w:val="00E20411"/>
  </w:style>
  <w:style w:type="numbering" w:customStyle="1" w:styleId="1212">
    <w:name w:val="목록 없음121"/>
    <w:next w:val="NoList"/>
    <w:semiHidden/>
    <w:unhideWhenUsed/>
    <w:rsid w:val="00E20411"/>
  </w:style>
  <w:style w:type="numbering" w:customStyle="1" w:styleId="2210">
    <w:name w:val="목록 없음221"/>
    <w:next w:val="NoList"/>
    <w:semiHidden/>
    <w:rsid w:val="00E20411"/>
  </w:style>
  <w:style w:type="numbering" w:customStyle="1" w:styleId="NoList11131">
    <w:name w:val="No List11131"/>
    <w:next w:val="NoList"/>
    <w:semiHidden/>
    <w:rsid w:val="00E20411"/>
  </w:style>
  <w:style w:type="numbering" w:customStyle="1" w:styleId="NoList1721">
    <w:name w:val="No List1721"/>
    <w:next w:val="NoList"/>
    <w:uiPriority w:val="99"/>
    <w:semiHidden/>
    <w:unhideWhenUsed/>
    <w:rsid w:val="00E20411"/>
  </w:style>
  <w:style w:type="numbering" w:customStyle="1" w:styleId="1261">
    <w:name w:val="无列表1261"/>
    <w:next w:val="NoList"/>
    <w:semiHidden/>
    <w:rsid w:val="00E20411"/>
  </w:style>
  <w:style w:type="numbering" w:customStyle="1" w:styleId="NoList1821">
    <w:name w:val="No List1821"/>
    <w:next w:val="NoList"/>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l10">
    <w:name w:val="tal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n1">
    <w:name w:val="tan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0">
    <w:name w:val="文档结构图 字符"/>
    <w:qFormat/>
    <w:rsid w:val="00E20411"/>
    <w:rPr>
      <w:rFonts w:ascii="SimSun" w:eastAsia="SimSun"/>
      <w:sz w:val="18"/>
      <w:szCs w:val="18"/>
      <w:lang w:val="en-GB" w:eastAsia="en-US"/>
    </w:rPr>
  </w:style>
  <w:style w:type="character" w:customStyle="1" w:styleId="aff1">
    <w:name w:val="页脚 字符"/>
    <w:aliases w:val="footer odd 字符,footer 字符,fo 字符,pie de página 字符"/>
    <w:qFormat/>
    <w:rsid w:val="00E20411"/>
    <w:rPr>
      <w:rFonts w:ascii="Arial" w:eastAsia="Times New Roman" w:hAnsi="Arial"/>
      <w:b/>
      <w:i/>
      <w:noProof/>
      <w:sz w:val="18"/>
    </w:rPr>
  </w:style>
  <w:style w:type="character" w:customStyle="1" w:styleId="aff2">
    <w:name w:val="批注框文本 字符"/>
    <w:qFormat/>
    <w:rsid w:val="00E20411"/>
    <w:rPr>
      <w:sz w:val="18"/>
      <w:szCs w:val="18"/>
      <w:lang w:val="en-GB" w:eastAsia="en-US"/>
    </w:rPr>
  </w:style>
  <w:style w:type="character" w:customStyle="1" w:styleId="aff3">
    <w:name w:val="批注文字 字符"/>
    <w:qFormat/>
    <w:rsid w:val="00E20411"/>
    <w:rPr>
      <w:rFonts w:eastAsia="MS Mincho"/>
      <w:lang w:val="x-none" w:eastAsia="en-US"/>
    </w:rPr>
  </w:style>
  <w:style w:type="character" w:customStyle="1" w:styleId="aff4">
    <w:name w:val="批注主题 字符"/>
    <w:qFormat/>
    <w:rsid w:val="00E20411"/>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6">
    <w:name w:val="正文文本缩进 字符"/>
    <w:qFormat/>
    <w:rsid w:val="00E20411"/>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3">
    <w:name w:val="标题 6 字符"/>
    <w:aliases w:val="T1 字符,Header 6 字符"/>
    <w:qFormat/>
    <w:rsid w:val="00E20411"/>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7">
    <w:name w:val="纯文本 字符"/>
    <w:qFormat/>
    <w:rsid w:val="00E20411"/>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SimSun"/>
      <w:lang w:val="en-GB" w:eastAsia="ja-JP"/>
    </w:rPr>
  </w:style>
  <w:style w:type="character" w:customStyle="1" w:styleId="2fc">
    <w:name w:val="正文文本 2 字符"/>
    <w:qFormat/>
    <w:rsid w:val="00E20411"/>
    <w:rPr>
      <w:rFonts w:eastAsia="SimSun"/>
      <w:i/>
      <w:lang w:val="en-GB" w:eastAsia="x-none"/>
    </w:rPr>
  </w:style>
  <w:style w:type="character" w:customStyle="1" w:styleId="3f8">
    <w:name w:val="正文文本 3 字符"/>
    <w:qFormat/>
    <w:rsid w:val="00E20411"/>
    <w:rPr>
      <w:rFonts w:eastAsia="Osaka"/>
      <w:color w:val="000000"/>
      <w:lang w:val="en-GB" w:eastAsia="x-none"/>
    </w:rPr>
  </w:style>
  <w:style w:type="character" w:customStyle="1" w:styleId="2fd">
    <w:name w:val="正文文本缩进 2 字符"/>
    <w:qFormat/>
    <w:rsid w:val="00E20411"/>
    <w:rPr>
      <w:rFonts w:eastAsia="MS Mincho"/>
      <w:lang w:val="en-GB" w:eastAsia="en-GB"/>
    </w:rPr>
  </w:style>
  <w:style w:type="character" w:customStyle="1" w:styleId="aff9">
    <w:name w:val="尾注文本 字符"/>
    <w:qFormat/>
    <w:rsid w:val="00E20411"/>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MS Mincho"/>
      <w:b/>
      <w:lang w:val="en-GB" w:eastAsia="en-US"/>
    </w:rPr>
  </w:style>
  <w:style w:type="character" w:customStyle="1" w:styleId="73">
    <w:name w:val="标题 7 字符"/>
    <w:aliases w:val="L7 字符,Header 7 字符"/>
    <w:qFormat/>
    <w:rsid w:val="00E20411"/>
    <w:rPr>
      <w:rFonts w:ascii="Arial" w:eastAsia="Times New Roman" w:hAnsi="Arial"/>
    </w:rPr>
  </w:style>
  <w:style w:type="character" w:customStyle="1" w:styleId="83">
    <w:name w:val="标题 8 字符"/>
    <w:qFormat/>
    <w:rsid w:val="00E20411"/>
    <w:rPr>
      <w:rFonts w:ascii="Arial" w:eastAsia="Times New Roman" w:hAnsi="Arial"/>
      <w:sz w:val="36"/>
    </w:rPr>
  </w:style>
  <w:style w:type="character" w:customStyle="1" w:styleId="95">
    <w:name w:val="标题 9 字符"/>
    <w:qFormat/>
    <w:rsid w:val="00E20411"/>
    <w:rPr>
      <w:rFonts w:ascii="Arial" w:eastAsia="Times New Roman" w:hAnsi="Arial"/>
      <w:sz w:val="36"/>
    </w:rPr>
  </w:style>
  <w:style w:type="character" w:customStyle="1" w:styleId="affb">
    <w:name w:val="注释标题 字符"/>
    <w:qFormat/>
    <w:rsid w:val="00E20411"/>
    <w:rPr>
      <w:rFonts w:eastAsia="MS Mincho"/>
      <w:lang w:eastAsia="en-US"/>
    </w:rPr>
  </w:style>
  <w:style w:type="character" w:customStyle="1" w:styleId="HTML0">
    <w:name w:val="HTML 预设格式 字符"/>
    <w:qFormat/>
    <w:rsid w:val="00E20411"/>
    <w:rPr>
      <w:rFonts w:ascii="Courier New" w:eastAsia="MS Mincho" w:hAnsi="Courier New"/>
      <w:lang w:val="en-GB" w:eastAsia="ja-JP"/>
    </w:rPr>
  </w:style>
  <w:style w:type="character" w:customStyle="1" w:styleId="5f2">
    <w:name w:val="未处理的提及5"/>
    <w:uiPriority w:val="52"/>
    <w:qFormat/>
    <w:rsid w:val="00E20411"/>
    <w:rPr>
      <w:color w:val="808080"/>
      <w:shd w:val="clear" w:color="auto" w:fill="E6E6E6"/>
    </w:rPr>
  </w:style>
  <w:style w:type="character" w:customStyle="1" w:styleId="4f4">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eastAsia="SimSun" w:hAnsi="Times New Roman"/>
      <w:lang w:val="en-GB" w:eastAsia="en-US"/>
    </w:rPr>
  </w:style>
  <w:style w:type="table" w:customStyle="1" w:styleId="TableGrid8">
    <w:name w:val="Table Grid8"/>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2">
    <w:name w:val="Char3"/>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2">
    <w:name w:val="(文字) (文字)10"/>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SimSun"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E20411"/>
    <w:rPr>
      <w:rFonts w:ascii="Arial" w:eastAsia="SimSun" w:hAnsi="Arial" w:cs="Arial" w:hint="default"/>
      <w:lang w:val="en-GB" w:eastAsia="en-US" w:bidi="ar-SA"/>
    </w:rPr>
  </w:style>
  <w:style w:type="character" w:customStyle="1" w:styleId="CharChar142">
    <w:name w:val="Char Char142"/>
    <w:qFormat/>
    <w:rsid w:val="00E20411"/>
    <w:rPr>
      <w:rFonts w:ascii="Arial" w:eastAsia="SimSun"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qFormat/>
    <w:rsid w:val="00E20411"/>
    <w:rPr>
      <w:rFonts w:ascii="Tahoma" w:eastAsia="SimSun" w:hAnsi="Tahoma" w:cs="Tahoma"/>
      <w:lang w:val="en-GB" w:eastAsia="en-US" w:bidi="ar-SA"/>
    </w:rPr>
  </w:style>
  <w:style w:type="character" w:customStyle="1" w:styleId="CharChar132">
    <w:name w:val="Char Char132"/>
    <w:semiHidden/>
    <w:qFormat/>
    <w:rsid w:val="00E20411"/>
    <w:rPr>
      <w:rFonts w:ascii="SimSun" w:eastAsia="SimSun" w:hAnsi="SimSun"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SimSun"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4">
    <w:name w:val="目录 7"/>
    <w:basedOn w:val="Normal"/>
    <w:next w:val="Normal"/>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E20411"/>
    <w:rPr>
      <w:color w:val="808080"/>
      <w:shd w:val="clear" w:color="auto" w:fill="E6E6E6"/>
    </w:rPr>
  </w:style>
  <w:style w:type="character" w:styleId="HTMLCode">
    <w:name w:val="HTML Code"/>
    <w:unhideWhenUsed/>
    <w:qFormat/>
    <w:rsid w:val="00E20411"/>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E20411"/>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Normal"/>
    <w:link w:val="Table0"/>
    <w:qFormat/>
    <w:rsid w:val="00E20411"/>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E20411"/>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E20411"/>
    <w:pPr>
      <w:overflowPunct w:val="0"/>
      <w:autoSpaceDE w:val="0"/>
      <w:autoSpaceDN w:val="0"/>
      <w:adjustRightInd w:val="0"/>
    </w:pPr>
    <w:rPr>
      <w:rFonts w:ascii="Arial" w:hAnsi="Arial" w:cs="Arial"/>
      <w:b/>
      <w:lang w:eastAsia="ko-KR"/>
    </w:rPr>
  </w:style>
  <w:style w:type="paragraph" w:customStyle="1" w:styleId="1ffb">
    <w:name w:val="正文1"/>
    <w:qFormat/>
    <w:rsid w:val="00E20411"/>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E20411"/>
    <w:pPr>
      <w:numPr>
        <w:numId w:val="2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LineNumber">
    <w:name w:val="line number"/>
    <w:unhideWhenUsed/>
    <w:qFormat/>
    <w:rsid w:val="00E20411"/>
    <w:rPr>
      <w:rFonts w:ascii="Arial" w:eastAsia="SimSun" w:hAnsi="Arial" w:cs="Arial" w:hint="default"/>
      <w:color w:val="0000FF"/>
      <w:kern w:val="2"/>
      <w:lang w:val="en-US" w:eastAsia="zh-CN" w:bidi="ar-SA"/>
    </w:rPr>
  </w:style>
  <w:style w:type="character" w:customStyle="1" w:styleId="1ffc">
    <w:name w:val="不明显参考1"/>
    <w:uiPriority w:val="31"/>
    <w:qFormat/>
    <w:rsid w:val="00E20411"/>
    <w:rPr>
      <w:smallCaps/>
      <w:color w:val="5A5A5A"/>
    </w:rPr>
  </w:style>
  <w:style w:type="character" w:customStyle="1" w:styleId="1ffd">
    <w:name w:val="明显强调1"/>
    <w:uiPriority w:val="21"/>
    <w:qFormat/>
    <w:rsid w:val="00E20411"/>
    <w:rPr>
      <w:b/>
      <w:bCs/>
      <w:i/>
      <w:iCs/>
      <w:color w:val="4F81BD"/>
    </w:rPr>
  </w:style>
  <w:style w:type="character" w:customStyle="1" w:styleId="font4">
    <w:name w:val="font4"/>
    <w:basedOn w:val="DefaultParagraphFont"/>
    <w:qFormat/>
    <w:rsid w:val="00E20411"/>
  </w:style>
  <w:style w:type="character" w:customStyle="1" w:styleId="href">
    <w:name w:val="href"/>
    <w:basedOn w:val="DefaultParagraphFont"/>
    <w:qFormat/>
    <w:rsid w:val="00E20411"/>
  </w:style>
  <w:style w:type="character" w:customStyle="1" w:styleId="st">
    <w:name w:val="st"/>
    <w:basedOn w:val="DefaultParagraphFont"/>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TableNormal"/>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E20411"/>
  </w:style>
  <w:style w:type="table" w:customStyle="1" w:styleId="TableGrid122">
    <w:name w:val="Table Grid122"/>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NoList"/>
    <w:semiHidden/>
    <w:unhideWhenUsed/>
    <w:rsid w:val="00E20411"/>
  </w:style>
  <w:style w:type="numbering" w:customStyle="1" w:styleId="NoList3211">
    <w:name w:val="No List3211"/>
    <w:next w:val="NoList"/>
    <w:semiHidden/>
    <w:unhideWhenUsed/>
    <w:rsid w:val="00E20411"/>
  </w:style>
  <w:style w:type="table" w:customStyle="1" w:styleId="TableGrid10">
    <w:name w:val="Table Grid10"/>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NoList"/>
    <w:semiHidden/>
    <w:unhideWhenUsed/>
    <w:rsid w:val="00E20411"/>
  </w:style>
  <w:style w:type="numbering" w:customStyle="1" w:styleId="NoList712">
    <w:name w:val="No List712"/>
    <w:next w:val="NoList"/>
    <w:semiHidden/>
    <w:unhideWhenUsed/>
    <w:rsid w:val="00E20411"/>
  </w:style>
  <w:style w:type="numbering" w:customStyle="1" w:styleId="NoList812">
    <w:name w:val="No List812"/>
    <w:next w:val="NoList"/>
    <w:semiHidden/>
    <w:unhideWhenUsed/>
    <w:rsid w:val="00E20411"/>
  </w:style>
  <w:style w:type="numbering" w:customStyle="1" w:styleId="LFO192">
    <w:name w:val="LFO192"/>
    <w:basedOn w:val="NoList"/>
    <w:rsid w:val="00E20411"/>
  </w:style>
  <w:style w:type="numbering" w:customStyle="1" w:styleId="LFO1911">
    <w:name w:val="LFO1911"/>
    <w:basedOn w:val="NoList"/>
    <w:rsid w:val="00E20411"/>
  </w:style>
  <w:style w:type="table" w:customStyle="1" w:styleId="TableGrid123">
    <w:name w:val="Table Grid123"/>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semiHidden/>
    <w:unhideWhenUsed/>
    <w:rsid w:val="00E20411"/>
  </w:style>
  <w:style w:type="numbering" w:customStyle="1" w:styleId="NoList422">
    <w:name w:val="No List422"/>
    <w:next w:val="NoList"/>
    <w:semiHidden/>
    <w:unhideWhenUsed/>
    <w:rsid w:val="00E20411"/>
  </w:style>
  <w:style w:type="numbering" w:customStyle="1" w:styleId="NoList2112">
    <w:name w:val="No List2112"/>
    <w:next w:val="NoList"/>
    <w:semiHidden/>
    <w:unhideWhenUsed/>
    <w:rsid w:val="00E20411"/>
  </w:style>
  <w:style w:type="numbering" w:customStyle="1" w:styleId="NoList3112">
    <w:name w:val="No List3112"/>
    <w:next w:val="NoList"/>
    <w:semiHidden/>
    <w:unhideWhenUsed/>
    <w:rsid w:val="00E20411"/>
  </w:style>
  <w:style w:type="numbering" w:customStyle="1" w:styleId="NoList4112">
    <w:name w:val="No List4112"/>
    <w:next w:val="NoList"/>
    <w:semiHidden/>
    <w:unhideWhenUsed/>
    <w:rsid w:val="00E20411"/>
  </w:style>
  <w:style w:type="numbering" w:customStyle="1" w:styleId="NoList11112">
    <w:name w:val="No List11112"/>
    <w:next w:val="NoList"/>
    <w:semiHidden/>
    <w:unhideWhenUsed/>
    <w:rsid w:val="00E20411"/>
  </w:style>
  <w:style w:type="numbering" w:customStyle="1" w:styleId="NoList1212">
    <w:name w:val="No List1212"/>
    <w:next w:val="NoList"/>
    <w:semiHidden/>
    <w:unhideWhenUsed/>
    <w:rsid w:val="00E20411"/>
  </w:style>
  <w:style w:type="numbering" w:customStyle="1" w:styleId="NoList2212">
    <w:name w:val="No List2212"/>
    <w:next w:val="NoList"/>
    <w:semiHidden/>
    <w:unhideWhenUsed/>
    <w:rsid w:val="00E20411"/>
  </w:style>
  <w:style w:type="numbering" w:customStyle="1" w:styleId="NoList3212">
    <w:name w:val="No List3212"/>
    <w:next w:val="NoList"/>
    <w:semiHidden/>
    <w:unhideWhenUsed/>
    <w:rsid w:val="00E20411"/>
  </w:style>
  <w:style w:type="table" w:customStyle="1" w:styleId="TableGrid16">
    <w:name w:val="Table Grid16"/>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semiHidden/>
    <w:unhideWhenUsed/>
    <w:rsid w:val="00E20411"/>
  </w:style>
  <w:style w:type="numbering" w:customStyle="1" w:styleId="NoList74">
    <w:name w:val="No List74"/>
    <w:next w:val="NoList"/>
    <w:semiHidden/>
    <w:unhideWhenUsed/>
    <w:rsid w:val="00E20411"/>
  </w:style>
  <w:style w:type="table" w:customStyle="1" w:styleId="TableGrid83">
    <w:name w:val="Table Grid83"/>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semiHidden/>
    <w:unhideWhenUsed/>
    <w:rsid w:val="00E20411"/>
  </w:style>
  <w:style w:type="numbering" w:customStyle="1" w:styleId="NoList414">
    <w:name w:val="No List414"/>
    <w:next w:val="NoList"/>
    <w:semiHidden/>
    <w:unhideWhenUsed/>
    <w:rsid w:val="00E20411"/>
  </w:style>
  <w:style w:type="numbering" w:customStyle="1" w:styleId="NoList613">
    <w:name w:val="No List613"/>
    <w:next w:val="NoList"/>
    <w:semiHidden/>
    <w:unhideWhenUsed/>
    <w:rsid w:val="00E20411"/>
  </w:style>
  <w:style w:type="numbering" w:customStyle="1" w:styleId="NoList713">
    <w:name w:val="No List713"/>
    <w:next w:val="NoList"/>
    <w:semiHidden/>
    <w:unhideWhenUsed/>
    <w:rsid w:val="00E20411"/>
  </w:style>
  <w:style w:type="numbering" w:customStyle="1" w:styleId="NoList813">
    <w:name w:val="No List813"/>
    <w:next w:val="NoList"/>
    <w:semiHidden/>
    <w:unhideWhenUsed/>
    <w:rsid w:val="00E20411"/>
  </w:style>
  <w:style w:type="numbering" w:customStyle="1" w:styleId="NoList912">
    <w:name w:val="No List912"/>
    <w:next w:val="NoList"/>
    <w:semiHidden/>
    <w:unhideWhenUsed/>
    <w:rsid w:val="00E20411"/>
  </w:style>
  <w:style w:type="numbering" w:customStyle="1" w:styleId="LFO193">
    <w:name w:val="LFO193"/>
    <w:basedOn w:val="NoList"/>
    <w:rsid w:val="00E20411"/>
  </w:style>
  <w:style w:type="numbering" w:customStyle="1" w:styleId="LFO1912">
    <w:name w:val="LFO1912"/>
    <w:basedOn w:val="NoList"/>
    <w:rsid w:val="00E20411"/>
  </w:style>
  <w:style w:type="table" w:customStyle="1" w:styleId="TableGrid124">
    <w:name w:val="Table Grid124"/>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unhideWhenUsed/>
    <w:rsid w:val="00E20411"/>
  </w:style>
  <w:style w:type="numbering" w:customStyle="1" w:styleId="NoList324">
    <w:name w:val="No List324"/>
    <w:next w:val="NoList"/>
    <w:uiPriority w:val="99"/>
    <w:semiHidden/>
    <w:unhideWhenUsed/>
    <w:rsid w:val="00E20411"/>
  </w:style>
  <w:style w:type="numbering" w:customStyle="1" w:styleId="NoList423">
    <w:name w:val="No List423"/>
    <w:next w:val="NoList"/>
    <w:semiHidden/>
    <w:unhideWhenUsed/>
    <w:rsid w:val="00E20411"/>
  </w:style>
  <w:style w:type="numbering" w:customStyle="1" w:styleId="NoList2113">
    <w:name w:val="No List2113"/>
    <w:next w:val="NoList"/>
    <w:semiHidden/>
    <w:unhideWhenUsed/>
    <w:rsid w:val="00E20411"/>
  </w:style>
  <w:style w:type="numbering" w:customStyle="1" w:styleId="NoList3113">
    <w:name w:val="No List3113"/>
    <w:next w:val="NoList"/>
    <w:semiHidden/>
    <w:unhideWhenUsed/>
    <w:rsid w:val="00E20411"/>
  </w:style>
  <w:style w:type="numbering" w:customStyle="1" w:styleId="NoList4113">
    <w:name w:val="No List4113"/>
    <w:next w:val="NoList"/>
    <w:semiHidden/>
    <w:unhideWhenUsed/>
    <w:rsid w:val="00E20411"/>
  </w:style>
  <w:style w:type="numbering" w:customStyle="1" w:styleId="NoList11113">
    <w:name w:val="No List11113"/>
    <w:next w:val="NoList"/>
    <w:semiHidden/>
    <w:unhideWhenUsed/>
    <w:rsid w:val="00E20411"/>
  </w:style>
  <w:style w:type="numbering" w:customStyle="1" w:styleId="NoList1213">
    <w:name w:val="No List1213"/>
    <w:next w:val="NoList"/>
    <w:semiHidden/>
    <w:unhideWhenUsed/>
    <w:rsid w:val="00E20411"/>
  </w:style>
  <w:style w:type="numbering" w:customStyle="1" w:styleId="NoList2213">
    <w:name w:val="No List2213"/>
    <w:next w:val="NoList"/>
    <w:semiHidden/>
    <w:unhideWhenUsed/>
    <w:rsid w:val="00E20411"/>
  </w:style>
  <w:style w:type="numbering" w:customStyle="1" w:styleId="NoList3213">
    <w:name w:val="No List3213"/>
    <w:next w:val="NoList"/>
    <w:uiPriority w:val="99"/>
    <w:semiHidden/>
    <w:unhideWhenUsed/>
    <w:rsid w:val="00E20411"/>
  </w:style>
  <w:style w:type="table" w:customStyle="1" w:styleId="1ffe">
    <w:name w:val="网格型1"/>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TableNormal"/>
    <w:next w:val="TableClassic2"/>
    <w:qFormat/>
    <w:rsid w:val="00E204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DefaultParagraphFont"/>
    <w:rsid w:val="00385442"/>
  </w:style>
  <w:style w:type="character" w:customStyle="1" w:styleId="64">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SimSun" w:hAnsi="Arial"/>
      <w:sz w:val="32"/>
      <w:lang w:val="en-GB" w:eastAsia="en-US" w:bidi="ar-SA"/>
    </w:rPr>
  </w:style>
  <w:style w:type="character" w:customStyle="1" w:styleId="CharChar53">
    <w:name w:val="Char Char53"/>
    <w:rsid w:val="00731162"/>
    <w:rPr>
      <w:rFonts w:ascii="Arial" w:eastAsia="SimSun" w:hAnsi="Arial"/>
      <w:sz w:val="28"/>
      <w:lang w:val="en-GB" w:eastAsia="en-US" w:bidi="ar-SA"/>
    </w:rPr>
  </w:style>
  <w:style w:type="character" w:customStyle="1" w:styleId="CharChar163">
    <w:name w:val="Char Char163"/>
    <w:rsid w:val="00731162"/>
    <w:rPr>
      <w:rFonts w:ascii="Arial" w:eastAsia="SimSun" w:hAnsi="Arial"/>
      <w:lang w:val="en-GB" w:eastAsia="en-US" w:bidi="ar-SA"/>
    </w:rPr>
  </w:style>
  <w:style w:type="character" w:customStyle="1" w:styleId="CharChar143">
    <w:name w:val="Char Char143"/>
    <w:rsid w:val="00731162"/>
    <w:rPr>
      <w:rFonts w:ascii="Arial" w:eastAsia="SimSun" w:hAnsi="Arial"/>
      <w:sz w:val="36"/>
      <w:lang w:val="en-GB" w:eastAsia="en-US" w:bidi="ar-SA"/>
    </w:rPr>
  </w:style>
  <w:style w:type="paragraph" w:customStyle="1" w:styleId="CarCar1CharCharCarCar3">
    <w:name w:val="Car Car1 Char Char Car Car3"/>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731162"/>
    <w:rPr>
      <w:rFonts w:ascii="Tahoma" w:eastAsia="SimSun" w:hAnsi="Tahoma" w:cs="Tahoma"/>
      <w:lang w:val="en-GB" w:eastAsia="en-US" w:bidi="ar-SA"/>
    </w:rPr>
  </w:style>
  <w:style w:type="character" w:customStyle="1" w:styleId="CharChar133">
    <w:name w:val="Char Char133"/>
    <w:semiHidden/>
    <w:rsid w:val="00731162"/>
    <w:rPr>
      <w:rFonts w:ascii="SimSun" w:eastAsia="SimSun" w:hAnsi="SimSun"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SimSun" w:hAnsi="Arial"/>
      <w:sz w:val="22"/>
      <w:lang w:val="en-GB" w:eastAsia="en-US" w:bidi="ar-SA"/>
    </w:rPr>
  </w:style>
  <w:style w:type="paragraph" w:customStyle="1" w:styleId="TOC921">
    <w:name w:val="TOC 921"/>
    <w:basedOn w:val="TOC8"/>
    <w:qFormat/>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73116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731162"/>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731162"/>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731162"/>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731162"/>
    <w:pPr>
      <w:autoSpaceDN w:val="0"/>
    </w:pPr>
    <w:rPr>
      <w:rFonts w:ascii="Times New Roman" w:eastAsia="SimSun"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MediumGrid2"/>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31162"/>
    <w:rPr>
      <w:rFonts w:ascii="Calibri" w:eastAsia="Calibri" w:hAnsi="Calibri"/>
      <w:sz w:val="22"/>
      <w:szCs w:val="22"/>
      <w:lang w:eastAsia="en-GB"/>
    </w:rPr>
  </w:style>
  <w:style w:type="table" w:styleId="MediumGrid2">
    <w:name w:val="Medium Grid 2"/>
    <w:basedOn w:val="TableNormal"/>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3116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3116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31162"/>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31162"/>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731162"/>
    <w:rPr>
      <w:rFonts w:ascii="Times New Roman" w:eastAsia="Times New Roman" w:hAnsi="Times New Roman"/>
      <w:sz w:val="18"/>
      <w:szCs w:val="18"/>
      <w:lang w:val="en-GB" w:eastAsia="en-GB"/>
    </w:rPr>
  </w:style>
  <w:style w:type="character" w:customStyle="1" w:styleId="1fff1">
    <w:name w:val="标题 字符1"/>
    <w:aliases w:val="Section Header 字符1"/>
    <w:rsid w:val="00731162"/>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MediumGrid1-Accent2">
    <w:name w:val="Medium Grid 1 Accent 2"/>
    <w:basedOn w:val="TableNormal"/>
    <w:uiPriority w:val="34"/>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SimSun" w:hAnsi="Arial"/>
      <w:sz w:val="32"/>
      <w:lang w:val="en-GB" w:eastAsia="en-US" w:bidi="ar-SA"/>
    </w:rPr>
  </w:style>
  <w:style w:type="numbering" w:customStyle="1" w:styleId="NoList40">
    <w:name w:val="No List40"/>
    <w:next w:val="NoList"/>
    <w:uiPriority w:val="99"/>
    <w:semiHidden/>
    <w:unhideWhenUsed/>
    <w:rsid w:val="00731162"/>
  </w:style>
  <w:style w:type="table" w:customStyle="1" w:styleId="SGSTableBasic13">
    <w:name w:val="SGS Table Basic 13"/>
    <w:basedOn w:val="TableNormal"/>
    <w:next w:val="TableGrid"/>
    <w:qFormat/>
    <w:rsid w:val="0073116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731162"/>
  </w:style>
  <w:style w:type="table" w:customStyle="1" w:styleId="344">
    <w:name w:val="网格型3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731162"/>
  </w:style>
  <w:style w:type="table" w:customStyle="1" w:styleId="TableClassic24">
    <w:name w:val="Table Classic 24"/>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731162"/>
  </w:style>
  <w:style w:type="table" w:customStyle="1" w:styleId="TableStyle14">
    <w:name w:val="Table Style14"/>
    <w:basedOn w:val="TableNormal"/>
    <w:qFormat/>
    <w:rsid w:val="00731162"/>
    <w:rPr>
      <w:rFonts w:ascii="Times New Roman" w:eastAsia="PMingLiU" w:hAnsi="Times New Roman"/>
      <w:lang w:val="en-GB" w:eastAsia="en-GB"/>
    </w:rPr>
    <w:tblPr/>
  </w:style>
  <w:style w:type="numbering" w:customStyle="1" w:styleId="NoList217">
    <w:name w:val="No List217"/>
    <w:next w:val="NoList"/>
    <w:semiHidden/>
    <w:rsid w:val="00731162"/>
  </w:style>
  <w:style w:type="numbering" w:customStyle="1" w:styleId="NoList49">
    <w:name w:val="No List49"/>
    <w:next w:val="NoList"/>
    <w:semiHidden/>
    <w:rsid w:val="00731162"/>
  </w:style>
  <w:style w:type="numbering" w:customStyle="1" w:styleId="NoList55">
    <w:name w:val="No List55"/>
    <w:next w:val="NoList"/>
    <w:semiHidden/>
    <w:rsid w:val="00731162"/>
  </w:style>
  <w:style w:type="numbering" w:customStyle="1" w:styleId="NoList1116">
    <w:name w:val="No List1116"/>
    <w:next w:val="NoList"/>
    <w:semiHidden/>
    <w:rsid w:val="00731162"/>
  </w:style>
  <w:style w:type="numbering" w:customStyle="1" w:styleId="NoList218">
    <w:name w:val="No List218"/>
    <w:next w:val="NoList"/>
    <w:semiHidden/>
    <w:rsid w:val="00731162"/>
  </w:style>
  <w:style w:type="numbering" w:customStyle="1" w:styleId="NoList84">
    <w:name w:val="No List84"/>
    <w:next w:val="NoList"/>
    <w:semiHidden/>
    <w:rsid w:val="00731162"/>
  </w:style>
  <w:style w:type="numbering" w:customStyle="1" w:styleId="NoList1210">
    <w:name w:val="No List1210"/>
    <w:next w:val="NoList"/>
    <w:semiHidden/>
    <w:rsid w:val="00731162"/>
  </w:style>
  <w:style w:type="numbering" w:customStyle="1" w:styleId="NoList94">
    <w:name w:val="No List94"/>
    <w:next w:val="NoList"/>
    <w:semiHidden/>
    <w:rsid w:val="00731162"/>
  </w:style>
  <w:style w:type="numbering" w:customStyle="1" w:styleId="NoList134">
    <w:name w:val="No List134"/>
    <w:next w:val="NoList"/>
    <w:semiHidden/>
    <w:rsid w:val="00731162"/>
  </w:style>
  <w:style w:type="numbering" w:customStyle="1" w:styleId="NoList234">
    <w:name w:val="No List234"/>
    <w:next w:val="NoList"/>
    <w:semiHidden/>
    <w:rsid w:val="00731162"/>
  </w:style>
  <w:style w:type="numbering" w:customStyle="1" w:styleId="NoList104">
    <w:name w:val="No List104"/>
    <w:next w:val="NoList"/>
    <w:semiHidden/>
    <w:rsid w:val="00731162"/>
  </w:style>
  <w:style w:type="numbering" w:customStyle="1" w:styleId="NoList144">
    <w:name w:val="No List144"/>
    <w:next w:val="NoList"/>
    <w:semiHidden/>
    <w:rsid w:val="00731162"/>
  </w:style>
  <w:style w:type="numbering" w:customStyle="1" w:styleId="NoList244">
    <w:name w:val="No List244"/>
    <w:next w:val="NoList"/>
    <w:semiHidden/>
    <w:rsid w:val="00731162"/>
  </w:style>
  <w:style w:type="numbering" w:customStyle="1" w:styleId="NoList315">
    <w:name w:val="No List315"/>
    <w:next w:val="NoList"/>
    <w:semiHidden/>
    <w:rsid w:val="00731162"/>
  </w:style>
  <w:style w:type="numbering" w:customStyle="1" w:styleId="NoList514">
    <w:name w:val="No List514"/>
    <w:next w:val="NoList"/>
    <w:semiHidden/>
    <w:rsid w:val="00731162"/>
  </w:style>
  <w:style w:type="numbering" w:customStyle="1" w:styleId="NoList154">
    <w:name w:val="No List154"/>
    <w:next w:val="NoList"/>
    <w:semiHidden/>
    <w:rsid w:val="00731162"/>
  </w:style>
  <w:style w:type="numbering" w:customStyle="1" w:styleId="NoList164">
    <w:name w:val="No List164"/>
    <w:next w:val="NoList"/>
    <w:semiHidden/>
    <w:rsid w:val="00731162"/>
  </w:style>
  <w:style w:type="numbering" w:customStyle="1" w:styleId="1190">
    <w:name w:val="无列表119"/>
    <w:next w:val="NoList"/>
    <w:semiHidden/>
    <w:rsid w:val="00731162"/>
  </w:style>
  <w:style w:type="numbering" w:customStyle="1" w:styleId="143">
    <w:name w:val="목록 없음14"/>
    <w:next w:val="NoList"/>
    <w:semiHidden/>
    <w:unhideWhenUsed/>
    <w:rsid w:val="00731162"/>
  </w:style>
  <w:style w:type="numbering" w:customStyle="1" w:styleId="246">
    <w:name w:val="목록 없음24"/>
    <w:next w:val="NoList"/>
    <w:semiHidden/>
    <w:rsid w:val="00731162"/>
  </w:style>
  <w:style w:type="table" w:customStyle="1" w:styleId="TableGrid56">
    <w:name w:val="Table Grid56"/>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31162"/>
    <w:rPr>
      <w:rFonts w:ascii="Times New Roman" w:hAnsi="Times New Roman"/>
      <w:lang w:val="en-GB" w:eastAsia="en-GB"/>
    </w:rPr>
    <w:tblPr/>
  </w:style>
  <w:style w:type="table" w:customStyle="1" w:styleId="TableGrid213">
    <w:name w:val="Table Grid213"/>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731162"/>
  </w:style>
  <w:style w:type="numbering" w:customStyle="1" w:styleId="Style13">
    <w:name w:val="Style13"/>
    <w:uiPriority w:val="99"/>
    <w:rsid w:val="00731162"/>
  </w:style>
  <w:style w:type="table" w:customStyle="1" w:styleId="SGSTableBasic23">
    <w:name w:val="SGS Table Basic 23"/>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731162"/>
  </w:style>
  <w:style w:type="table" w:customStyle="1" w:styleId="TableColorful12">
    <w:name w:val="Table Colorful 12"/>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731162"/>
  </w:style>
  <w:style w:type="table" w:customStyle="1" w:styleId="ColorfulGrid-Accent112">
    <w:name w:val="Colorful Grid - Accent 112"/>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731162"/>
    <w:rPr>
      <w:rFonts w:ascii="Times New Roman" w:eastAsia="PMingLiU" w:hAnsi="Times New Roman"/>
      <w:lang w:val="en-GB" w:eastAsia="en-GB"/>
    </w:rPr>
    <w:tblPr/>
  </w:style>
  <w:style w:type="table" w:customStyle="1" w:styleId="TableGrid2112">
    <w:name w:val="Table Grid2112"/>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31162"/>
  </w:style>
  <w:style w:type="numbering" w:customStyle="1" w:styleId="Style112">
    <w:name w:val="Style112"/>
    <w:uiPriority w:val="99"/>
    <w:rsid w:val="00731162"/>
  </w:style>
  <w:style w:type="numbering" w:customStyle="1" w:styleId="1280">
    <w:name w:val="无列表128"/>
    <w:next w:val="NoList"/>
    <w:semiHidden/>
    <w:rsid w:val="00731162"/>
  </w:style>
  <w:style w:type="numbering" w:customStyle="1" w:styleId="NoList184">
    <w:name w:val="No List184"/>
    <w:next w:val="NoList"/>
    <w:semiHidden/>
    <w:rsid w:val="00731162"/>
  </w:style>
  <w:style w:type="table" w:customStyle="1" w:styleId="ColorfulList-Accent31">
    <w:name w:val="Colorful List - Accent 31"/>
    <w:basedOn w:val="TableNormal"/>
    <w:next w:val="ColorfulList-Accent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semiHidden/>
    <w:rsid w:val="00731162"/>
  </w:style>
  <w:style w:type="table" w:customStyle="1" w:styleId="SGSTableBasic121">
    <w:name w:val="SGS Table Basic 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731162"/>
  </w:style>
  <w:style w:type="numbering" w:customStyle="1" w:styleId="NoList2151">
    <w:name w:val="No List2151"/>
    <w:next w:val="NoList"/>
    <w:semiHidden/>
    <w:rsid w:val="00731162"/>
  </w:style>
  <w:style w:type="numbering" w:customStyle="1" w:styleId="NoList3101">
    <w:name w:val="No List3101"/>
    <w:next w:val="NoList"/>
    <w:semiHidden/>
    <w:unhideWhenUsed/>
    <w:rsid w:val="00731162"/>
  </w:style>
  <w:style w:type="table" w:customStyle="1" w:styleId="TableStyle131">
    <w:name w:val="Table Style131"/>
    <w:basedOn w:val="TableNormal"/>
    <w:rsid w:val="00731162"/>
    <w:rPr>
      <w:rFonts w:ascii="Times New Roman" w:eastAsia="MS Mincho" w:hAnsi="Times New Roman"/>
      <w:lang w:val="en-GB" w:eastAsia="en-GB"/>
    </w:rPr>
    <w:tblPr/>
  </w:style>
  <w:style w:type="paragraph" w:customStyle="1" w:styleId="4f5">
    <w:name w:val="题注4"/>
    <w:basedOn w:val="Normal"/>
    <w:next w:val="Normal"/>
    <w:qFormat/>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6">
    <w:name w:val="图表目录4"/>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731162"/>
  </w:style>
  <w:style w:type="numbering" w:customStyle="1" w:styleId="2310">
    <w:name w:val="목록 없음231"/>
    <w:next w:val="NoList"/>
    <w:semiHidden/>
    <w:rsid w:val="00731162"/>
  </w:style>
  <w:style w:type="numbering" w:customStyle="1" w:styleId="NoList481">
    <w:name w:val="No List481"/>
    <w:next w:val="NoList"/>
    <w:semiHidden/>
    <w:unhideWhenUsed/>
    <w:rsid w:val="00731162"/>
  </w:style>
  <w:style w:type="table" w:customStyle="1" w:styleId="TableGrid1131">
    <w:name w:val="Table Grid1131"/>
    <w:basedOn w:val="TableNormal"/>
    <w:next w:val="TableGrid"/>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731162"/>
  </w:style>
  <w:style w:type="table" w:customStyle="1" w:styleId="3310">
    <w:name w:val="网格型3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731162"/>
  </w:style>
  <w:style w:type="table" w:customStyle="1" w:styleId="TableClassic231">
    <w:name w:val="Table Classic 231"/>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731162"/>
  </w:style>
  <w:style w:type="numbering" w:customStyle="1" w:styleId="NoList631">
    <w:name w:val="No List631"/>
    <w:next w:val="NoList"/>
    <w:semiHidden/>
    <w:rsid w:val="00731162"/>
  </w:style>
  <w:style w:type="numbering" w:customStyle="1" w:styleId="NoList731">
    <w:name w:val="No List731"/>
    <w:next w:val="NoList"/>
    <w:semiHidden/>
    <w:rsid w:val="00731162"/>
  </w:style>
  <w:style w:type="numbering" w:customStyle="1" w:styleId="NoList11141">
    <w:name w:val="No List11141"/>
    <w:next w:val="NoList"/>
    <w:semiHidden/>
    <w:rsid w:val="00731162"/>
  </w:style>
  <w:style w:type="numbering" w:customStyle="1" w:styleId="NoList2161">
    <w:name w:val="No List2161"/>
    <w:next w:val="NoList"/>
    <w:semiHidden/>
    <w:rsid w:val="00731162"/>
  </w:style>
  <w:style w:type="numbering" w:customStyle="1" w:styleId="NoList831">
    <w:name w:val="No List831"/>
    <w:next w:val="NoList"/>
    <w:semiHidden/>
    <w:rsid w:val="00731162"/>
  </w:style>
  <w:style w:type="numbering" w:customStyle="1" w:styleId="NoList1281">
    <w:name w:val="No List1281"/>
    <w:next w:val="NoList"/>
    <w:semiHidden/>
    <w:rsid w:val="00731162"/>
  </w:style>
  <w:style w:type="numbering" w:customStyle="1" w:styleId="NoList2231">
    <w:name w:val="No List2231"/>
    <w:next w:val="NoList"/>
    <w:semiHidden/>
    <w:rsid w:val="00731162"/>
  </w:style>
  <w:style w:type="numbering" w:customStyle="1" w:styleId="NoList931">
    <w:name w:val="No List931"/>
    <w:next w:val="NoList"/>
    <w:semiHidden/>
    <w:rsid w:val="00731162"/>
  </w:style>
  <w:style w:type="numbering" w:customStyle="1" w:styleId="NoList1331">
    <w:name w:val="No List1331"/>
    <w:next w:val="NoList"/>
    <w:semiHidden/>
    <w:rsid w:val="00731162"/>
  </w:style>
  <w:style w:type="numbering" w:customStyle="1" w:styleId="NoList2331">
    <w:name w:val="No List2331"/>
    <w:next w:val="NoList"/>
    <w:semiHidden/>
    <w:rsid w:val="00731162"/>
  </w:style>
  <w:style w:type="numbering" w:customStyle="1" w:styleId="NoList1031">
    <w:name w:val="No List1031"/>
    <w:next w:val="NoList"/>
    <w:semiHidden/>
    <w:rsid w:val="00731162"/>
  </w:style>
  <w:style w:type="numbering" w:customStyle="1" w:styleId="NoList1431">
    <w:name w:val="No List1431"/>
    <w:next w:val="NoList"/>
    <w:semiHidden/>
    <w:rsid w:val="00731162"/>
  </w:style>
  <w:style w:type="numbering" w:customStyle="1" w:styleId="NoList2431">
    <w:name w:val="No List2431"/>
    <w:next w:val="NoList"/>
    <w:semiHidden/>
    <w:rsid w:val="00731162"/>
  </w:style>
  <w:style w:type="numbering" w:customStyle="1" w:styleId="NoList3131">
    <w:name w:val="No List3131"/>
    <w:next w:val="NoList"/>
    <w:semiHidden/>
    <w:rsid w:val="00731162"/>
  </w:style>
  <w:style w:type="numbering" w:customStyle="1" w:styleId="NoList4131">
    <w:name w:val="No List4131"/>
    <w:next w:val="NoList"/>
    <w:semiHidden/>
    <w:rsid w:val="00731162"/>
  </w:style>
  <w:style w:type="numbering" w:customStyle="1" w:styleId="NoList5131">
    <w:name w:val="No List5131"/>
    <w:next w:val="NoList"/>
    <w:semiHidden/>
    <w:rsid w:val="00731162"/>
  </w:style>
  <w:style w:type="numbering" w:customStyle="1" w:styleId="NoList1531">
    <w:name w:val="No List1531"/>
    <w:next w:val="NoList"/>
    <w:semiHidden/>
    <w:rsid w:val="00731162"/>
  </w:style>
  <w:style w:type="numbering" w:customStyle="1" w:styleId="NoList1631">
    <w:name w:val="No List1631"/>
    <w:next w:val="NoList"/>
    <w:semiHidden/>
    <w:rsid w:val="00731162"/>
  </w:style>
  <w:style w:type="numbering" w:customStyle="1" w:styleId="1181">
    <w:name w:val="无列表1181"/>
    <w:next w:val="NoList"/>
    <w:semiHidden/>
    <w:rsid w:val="00731162"/>
  </w:style>
  <w:style w:type="table" w:customStyle="1" w:styleId="TableGrid431">
    <w:name w:val="Table Grid431"/>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731162"/>
    <w:rPr>
      <w:rFonts w:ascii="Times New Roman" w:hAnsi="Times New Roman"/>
      <w:lang w:val="en-GB" w:eastAsia="en-GB"/>
    </w:rPr>
    <w:tblPr/>
  </w:style>
  <w:style w:type="table" w:customStyle="1" w:styleId="TableGrid2121">
    <w:name w:val="Table Grid212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731162"/>
  </w:style>
  <w:style w:type="numbering" w:customStyle="1" w:styleId="Style121">
    <w:name w:val="Style121"/>
    <w:rsid w:val="00731162"/>
  </w:style>
  <w:style w:type="table" w:customStyle="1" w:styleId="SGSTableBasic221">
    <w:name w:val="SGS Table Basic 22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pPr>
      <w:numPr>
        <w:numId w:val="34"/>
      </w:numPr>
    </w:pPr>
  </w:style>
  <w:style w:type="table" w:customStyle="1" w:styleId="TableColorful111">
    <w:name w:val="Table Colorful 111"/>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731162"/>
  </w:style>
  <w:style w:type="table" w:customStyle="1" w:styleId="ColorfulGrid-Accent1111">
    <w:name w:val="Colorful Grid - Accent 1111"/>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31162"/>
    <w:rPr>
      <w:rFonts w:ascii="Times New Roman" w:eastAsia="PMingLiU" w:hAnsi="Times New Roman"/>
      <w:lang w:val="en-GB" w:eastAsia="en-GB"/>
    </w:rPr>
    <w:tblPr/>
  </w:style>
  <w:style w:type="table" w:customStyle="1" w:styleId="TableGrid11111">
    <w:name w:val="Table Grid1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pPr>
      <w:numPr>
        <w:numId w:val="35"/>
      </w:numPr>
    </w:pPr>
  </w:style>
  <w:style w:type="numbering" w:customStyle="1" w:styleId="1271">
    <w:name w:val="无列表1271"/>
    <w:next w:val="NoList"/>
    <w:semiHidden/>
    <w:rsid w:val="00731162"/>
  </w:style>
  <w:style w:type="numbering" w:customStyle="1" w:styleId="NoList1831">
    <w:name w:val="No List1831"/>
    <w:next w:val="NoList"/>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TOC8"/>
    <w:qFormat/>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SimSun" w:hAnsi="Times New Roman"/>
      <w:lang w:val="en-GB" w:eastAsia="zh-CN"/>
    </w:rPr>
  </w:style>
  <w:style w:type="paragraph" w:customStyle="1" w:styleId="3GPPNormalText">
    <w:name w:val="3GPP Normal Text"/>
    <w:basedOn w:val="BodyText"/>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Normal"/>
    <w:qFormat/>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rsid w:val="00731162"/>
    <w:rPr>
      <w:rFonts w:ascii="Times New Roman" w:eastAsia="MS Mincho" w:hAnsi="Times New Roman"/>
      <w:color w:val="000000"/>
      <w:lang w:val="en-GB" w:eastAsia="ja-JP"/>
    </w:rPr>
  </w:style>
  <w:style w:type="paragraph" w:customStyle="1" w:styleId="BalloonText1">
    <w:name w:val="Balloon Text1"/>
    <w:basedOn w:val="Normal"/>
    <w:qFormat/>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qFormat/>
    <w:rsid w:val="00731162"/>
    <w:pPr>
      <w:overflowPunct w:val="0"/>
      <w:autoSpaceDE w:val="0"/>
      <w:autoSpaceDN w:val="0"/>
    </w:pPr>
    <w:rPr>
      <w:rFonts w:eastAsia="Calibri"/>
      <w:b/>
      <w:bCs/>
      <w:color w:val="000000"/>
      <w:lang w:val="en-US"/>
    </w:rPr>
  </w:style>
  <w:style w:type="paragraph" w:customStyle="1" w:styleId="87">
    <w:name w:val="87"/>
    <w:basedOn w:val="Normal"/>
    <w:qFormat/>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qFormat/>
    <w:rsid w:val="00731162"/>
    <w:rPr>
      <w:color w:val="000000"/>
    </w:rPr>
  </w:style>
  <w:style w:type="paragraph" w:customStyle="1" w:styleId="63-13">
    <w:name w:val=".6.3-13"/>
    <w:basedOn w:val="TAH"/>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TOC8"/>
    <w:qFormat/>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9">
    <w:name w:val="列出段落3"/>
    <w:basedOn w:val="Normal"/>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31162"/>
    <w:rPr>
      <w:rFonts w:ascii="Times New Roman" w:eastAsia="SimSun" w:hAnsi="Times New Roman"/>
      <w:sz w:val="22"/>
      <w:lang w:val="en-GB" w:eastAsia="en-GB"/>
    </w:rPr>
  </w:style>
  <w:style w:type="paragraph" w:customStyle="1" w:styleId="4f7">
    <w:name w:val="列出段落4"/>
    <w:basedOn w:val="Normal"/>
    <w:qFormat/>
    <w:rsid w:val="00731162"/>
    <w:pPr>
      <w:ind w:firstLineChars="200" w:firstLine="420"/>
    </w:pPr>
    <w:rPr>
      <w:color w:val="000000"/>
      <w:lang w:eastAsia="ja-JP"/>
    </w:rPr>
  </w:style>
  <w:style w:type="paragraph" w:customStyle="1" w:styleId="TF1">
    <w:name w:val="TF1"/>
    <w:link w:val="TFZchn"/>
    <w:qFormat/>
    <w:rsid w:val="00731162"/>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31162"/>
    <w:rPr>
      <w:rFonts w:ascii="Arial" w:hAnsi="Arial"/>
      <w:sz w:val="32"/>
      <w:lang w:val="en-GB"/>
    </w:rPr>
  </w:style>
  <w:style w:type="character" w:customStyle="1" w:styleId="3Char">
    <w:name w:val="标题 3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Heading4"/>
    <w:qFormat/>
    <w:rsid w:val="00731162"/>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aliases w:val="L7 Char1,Header 7 Char1"/>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SimSun"/>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SimSun"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Normal"/>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Heading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e">
    <w:name w:val="无列表2"/>
    <w:next w:val="NoList"/>
    <w:uiPriority w:val="99"/>
    <w:semiHidden/>
    <w:unhideWhenUsed/>
    <w:rsid w:val="00731162"/>
  </w:style>
  <w:style w:type="numbering" w:customStyle="1" w:styleId="3fa">
    <w:name w:val="无列表3"/>
    <w:next w:val="NoList"/>
    <w:uiPriority w:val="99"/>
    <w:semiHidden/>
    <w:unhideWhenUsed/>
    <w:rsid w:val="00731162"/>
  </w:style>
  <w:style w:type="paragraph" w:customStyle="1" w:styleId="Bullet2">
    <w:name w:val="Bullet2"/>
    <w:basedOn w:val="Normal"/>
    <w:qFormat/>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Normal"/>
    <w:qFormat/>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PlainText"/>
    <w:qFormat/>
    <w:rsid w:val="00731162"/>
    <w:pPr>
      <w:spacing w:after="120"/>
      <w:ind w:left="0" w:firstLine="0"/>
    </w:pPr>
    <w:rPr>
      <w:b/>
      <w:lang w:eastAsia="ja-JP"/>
    </w:rPr>
  </w:style>
  <w:style w:type="paragraph" w:customStyle="1" w:styleId="ReferenceLine">
    <w:name w:val="Reference Line"/>
    <w:basedOn w:val="BodyText"/>
    <w:qFormat/>
    <w:rsid w:val="00731162"/>
    <w:pPr>
      <w:widowControl w:val="0"/>
      <w:spacing w:after="120"/>
    </w:pPr>
    <w:rPr>
      <w:rFonts w:ascii="Arial" w:eastAsia="‚l‚r ‚oƒSƒVƒbƒN" w:hAnsi="Arial"/>
      <w:snapToGrid w:val="0"/>
      <w:color w:val="000000"/>
      <w:lang w:eastAsia="ko-KR"/>
    </w:rPr>
  </w:style>
  <w:style w:type="paragraph" w:customStyle="1" w:styleId="L3">
    <w:name w:val="L3"/>
    <w:qFormat/>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31162"/>
    <w:pPr>
      <w:spacing w:before="120" w:after="220"/>
    </w:pPr>
    <w:rPr>
      <w:rFonts w:ascii="Arial" w:eastAsia="MS Mincho"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c">
    <w:name w:val="標準太字"/>
    <w:autoRedefine/>
    <w:rsid w:val="00731162"/>
    <w:rPr>
      <w:b/>
    </w:rPr>
  </w:style>
  <w:style w:type="paragraph" w:customStyle="1" w:styleId="ActionPoint">
    <w:name w:val="ActionPoint"/>
    <w:basedOn w:val="Normal"/>
    <w:qFormat/>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73116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Normal"/>
    <w:qFormat/>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rsid w:val="00731162"/>
    <w:pPr>
      <w:overflowPunct w:val="0"/>
      <w:autoSpaceDE w:val="0"/>
      <w:autoSpaceDN w:val="0"/>
      <w:adjustRightInd w:val="0"/>
      <w:textAlignment w:val="baseline"/>
    </w:pPr>
    <w:rPr>
      <w:color w:val="000000"/>
      <w:lang w:eastAsia="x-none"/>
    </w:rPr>
  </w:style>
  <w:style w:type="character" w:customStyle="1" w:styleId="Char25">
    <w:name w:val="页脚 Char2"/>
    <w:aliases w:val="footer odd Char2,footer Char2,fo Char2,pie de página Char2,页脚 Char3"/>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Normal"/>
    <w:qFormat/>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qFormat/>
    <w:rsid w:val="00731162"/>
    <w:pPr>
      <w:spacing w:after="0"/>
    </w:pPr>
    <w:rPr>
      <w:rFonts w:ascii="Calibri" w:eastAsia="Calibri" w:hAnsi="Calibri" w:cs="Calibri"/>
      <w:color w:val="000000"/>
      <w:lang w:val="en-US" w:eastAsia="ja-JP"/>
    </w:rPr>
  </w:style>
  <w:style w:type="numbering" w:customStyle="1" w:styleId="21a">
    <w:name w:val="无列表21"/>
    <w:next w:val="NoList"/>
    <w:uiPriority w:val="99"/>
    <w:semiHidden/>
    <w:unhideWhenUsed/>
    <w:rsid w:val="00731162"/>
  </w:style>
  <w:style w:type="numbering" w:customStyle="1" w:styleId="317">
    <w:name w:val="无列表31"/>
    <w:next w:val="NoList"/>
    <w:uiPriority w:val="99"/>
    <w:semiHidden/>
    <w:unhideWhenUsed/>
    <w:rsid w:val="00731162"/>
  </w:style>
  <w:style w:type="numbering" w:customStyle="1" w:styleId="4f8">
    <w:name w:val="无列表4"/>
    <w:next w:val="NoList"/>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aliases w:val="Figure Heading Char2,FH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NoList"/>
    <w:semiHidden/>
    <w:rsid w:val="00731162"/>
  </w:style>
  <w:style w:type="numbering" w:customStyle="1" w:styleId="1125">
    <w:name w:val="목록 없음112"/>
    <w:next w:val="NoList"/>
    <w:semiHidden/>
    <w:unhideWhenUsed/>
    <w:rsid w:val="00731162"/>
  </w:style>
  <w:style w:type="numbering" w:customStyle="1" w:styleId="2120">
    <w:name w:val="목록 없음212"/>
    <w:next w:val="NoList"/>
    <w:semiHidden/>
    <w:rsid w:val="00731162"/>
  </w:style>
  <w:style w:type="numbering" w:customStyle="1" w:styleId="NoList522">
    <w:name w:val="No List522"/>
    <w:next w:val="NoList"/>
    <w:semiHidden/>
    <w:rsid w:val="00731162"/>
  </w:style>
  <w:style w:type="numbering" w:customStyle="1" w:styleId="NoList1122">
    <w:name w:val="No List1122"/>
    <w:next w:val="NoList"/>
    <w:semiHidden/>
    <w:rsid w:val="00731162"/>
  </w:style>
  <w:style w:type="numbering" w:customStyle="1" w:styleId="NoList1312">
    <w:name w:val="No List1312"/>
    <w:next w:val="NoList"/>
    <w:semiHidden/>
    <w:rsid w:val="00731162"/>
  </w:style>
  <w:style w:type="numbering" w:customStyle="1" w:styleId="NoList2312">
    <w:name w:val="No List2312"/>
    <w:next w:val="NoList"/>
    <w:semiHidden/>
    <w:rsid w:val="00731162"/>
  </w:style>
  <w:style w:type="numbering" w:customStyle="1" w:styleId="NoList1012">
    <w:name w:val="No List1012"/>
    <w:next w:val="NoList"/>
    <w:semiHidden/>
    <w:rsid w:val="00731162"/>
  </w:style>
  <w:style w:type="numbering" w:customStyle="1" w:styleId="NoList1412">
    <w:name w:val="No List1412"/>
    <w:next w:val="NoList"/>
    <w:semiHidden/>
    <w:rsid w:val="00731162"/>
  </w:style>
  <w:style w:type="numbering" w:customStyle="1" w:styleId="NoList2412">
    <w:name w:val="No List2412"/>
    <w:next w:val="NoList"/>
    <w:semiHidden/>
    <w:rsid w:val="00731162"/>
  </w:style>
  <w:style w:type="numbering" w:customStyle="1" w:styleId="NoList5112">
    <w:name w:val="No List5112"/>
    <w:next w:val="NoList"/>
    <w:semiHidden/>
    <w:rsid w:val="00731162"/>
  </w:style>
  <w:style w:type="numbering" w:customStyle="1" w:styleId="NoList1512">
    <w:name w:val="No List1512"/>
    <w:next w:val="NoList"/>
    <w:semiHidden/>
    <w:rsid w:val="00731162"/>
  </w:style>
  <w:style w:type="numbering" w:customStyle="1" w:styleId="NoList1612">
    <w:name w:val="No List1612"/>
    <w:next w:val="NoList"/>
    <w:semiHidden/>
    <w:rsid w:val="00731162"/>
  </w:style>
  <w:style w:type="numbering" w:customStyle="1" w:styleId="NoList192">
    <w:name w:val="No List192"/>
    <w:next w:val="NoList"/>
    <w:uiPriority w:val="99"/>
    <w:semiHidden/>
    <w:unhideWhenUsed/>
    <w:rsid w:val="00731162"/>
  </w:style>
  <w:style w:type="numbering" w:customStyle="1" w:styleId="NoList1102">
    <w:name w:val="No List1102"/>
    <w:next w:val="NoList"/>
    <w:uiPriority w:val="99"/>
    <w:semiHidden/>
    <w:rsid w:val="00731162"/>
  </w:style>
  <w:style w:type="numbering" w:customStyle="1" w:styleId="NoList262">
    <w:name w:val="No List262"/>
    <w:next w:val="NoList"/>
    <w:semiHidden/>
    <w:rsid w:val="00731162"/>
  </w:style>
  <w:style w:type="numbering" w:customStyle="1" w:styleId="NoList332">
    <w:name w:val="No List332"/>
    <w:next w:val="NoList"/>
    <w:semiHidden/>
    <w:unhideWhenUsed/>
    <w:rsid w:val="00731162"/>
  </w:style>
  <w:style w:type="numbering" w:customStyle="1" w:styleId="1222">
    <w:name w:val="목록 없음122"/>
    <w:next w:val="NoList"/>
    <w:semiHidden/>
    <w:unhideWhenUsed/>
    <w:rsid w:val="00731162"/>
  </w:style>
  <w:style w:type="numbering" w:customStyle="1" w:styleId="2220">
    <w:name w:val="목록 없음222"/>
    <w:next w:val="NoList"/>
    <w:semiHidden/>
    <w:rsid w:val="00731162"/>
  </w:style>
  <w:style w:type="numbering" w:customStyle="1" w:styleId="NoList432">
    <w:name w:val="No List432"/>
    <w:next w:val="NoList"/>
    <w:semiHidden/>
    <w:unhideWhenUsed/>
    <w:rsid w:val="00731162"/>
  </w:style>
  <w:style w:type="numbering" w:customStyle="1" w:styleId="NoList532">
    <w:name w:val="No List532"/>
    <w:next w:val="NoList"/>
    <w:semiHidden/>
    <w:rsid w:val="00731162"/>
  </w:style>
  <w:style w:type="numbering" w:customStyle="1" w:styleId="NoList622">
    <w:name w:val="No List622"/>
    <w:next w:val="NoList"/>
    <w:semiHidden/>
    <w:rsid w:val="00731162"/>
  </w:style>
  <w:style w:type="numbering" w:customStyle="1" w:styleId="NoList722">
    <w:name w:val="No List722"/>
    <w:next w:val="NoList"/>
    <w:semiHidden/>
    <w:rsid w:val="00731162"/>
  </w:style>
  <w:style w:type="numbering" w:customStyle="1" w:styleId="NoList1132">
    <w:name w:val="No List1132"/>
    <w:next w:val="NoList"/>
    <w:semiHidden/>
    <w:rsid w:val="00731162"/>
  </w:style>
  <w:style w:type="numbering" w:customStyle="1" w:styleId="NoList2122">
    <w:name w:val="No List2122"/>
    <w:next w:val="NoList"/>
    <w:semiHidden/>
    <w:rsid w:val="00731162"/>
  </w:style>
  <w:style w:type="numbering" w:customStyle="1" w:styleId="NoList822">
    <w:name w:val="No List822"/>
    <w:next w:val="NoList"/>
    <w:semiHidden/>
    <w:rsid w:val="00731162"/>
  </w:style>
  <w:style w:type="numbering" w:customStyle="1" w:styleId="NoList1222">
    <w:name w:val="No List1222"/>
    <w:next w:val="NoList"/>
    <w:semiHidden/>
    <w:rsid w:val="00731162"/>
  </w:style>
  <w:style w:type="numbering" w:customStyle="1" w:styleId="NoList2222">
    <w:name w:val="No List2222"/>
    <w:next w:val="NoList"/>
    <w:semiHidden/>
    <w:rsid w:val="00731162"/>
  </w:style>
  <w:style w:type="numbering" w:customStyle="1" w:styleId="NoList922">
    <w:name w:val="No List922"/>
    <w:next w:val="NoList"/>
    <w:semiHidden/>
    <w:rsid w:val="00731162"/>
  </w:style>
  <w:style w:type="numbering" w:customStyle="1" w:styleId="NoList1322">
    <w:name w:val="No List1322"/>
    <w:next w:val="NoList"/>
    <w:semiHidden/>
    <w:rsid w:val="00731162"/>
  </w:style>
  <w:style w:type="numbering" w:customStyle="1" w:styleId="NoList2322">
    <w:name w:val="No List2322"/>
    <w:next w:val="NoList"/>
    <w:semiHidden/>
    <w:rsid w:val="00731162"/>
  </w:style>
  <w:style w:type="numbering" w:customStyle="1" w:styleId="NoList1022">
    <w:name w:val="No List1022"/>
    <w:next w:val="NoList"/>
    <w:semiHidden/>
    <w:rsid w:val="00731162"/>
  </w:style>
  <w:style w:type="numbering" w:customStyle="1" w:styleId="NoList1422">
    <w:name w:val="No List1422"/>
    <w:next w:val="NoList"/>
    <w:semiHidden/>
    <w:rsid w:val="00731162"/>
  </w:style>
  <w:style w:type="numbering" w:customStyle="1" w:styleId="NoList2422">
    <w:name w:val="No List2422"/>
    <w:next w:val="NoList"/>
    <w:semiHidden/>
    <w:rsid w:val="00731162"/>
  </w:style>
  <w:style w:type="numbering" w:customStyle="1" w:styleId="NoList3122">
    <w:name w:val="No List3122"/>
    <w:next w:val="NoList"/>
    <w:semiHidden/>
    <w:rsid w:val="00731162"/>
  </w:style>
  <w:style w:type="numbering" w:customStyle="1" w:styleId="NoList4122">
    <w:name w:val="No List4122"/>
    <w:next w:val="NoList"/>
    <w:semiHidden/>
    <w:rsid w:val="00731162"/>
  </w:style>
  <w:style w:type="numbering" w:customStyle="1" w:styleId="NoList5122">
    <w:name w:val="No List5122"/>
    <w:next w:val="NoList"/>
    <w:semiHidden/>
    <w:rsid w:val="00731162"/>
  </w:style>
  <w:style w:type="numbering" w:customStyle="1" w:styleId="NoList1522">
    <w:name w:val="No List1522"/>
    <w:next w:val="NoList"/>
    <w:semiHidden/>
    <w:rsid w:val="00731162"/>
  </w:style>
  <w:style w:type="numbering" w:customStyle="1" w:styleId="NoList1622">
    <w:name w:val="No List1622"/>
    <w:next w:val="NoList"/>
    <w:semiHidden/>
    <w:rsid w:val="00731162"/>
  </w:style>
  <w:style w:type="numbering" w:customStyle="1" w:styleId="NoList11122">
    <w:name w:val="No List11122"/>
    <w:next w:val="NoList"/>
    <w:semiHidden/>
    <w:rsid w:val="00731162"/>
  </w:style>
  <w:style w:type="numbering" w:customStyle="1" w:styleId="227">
    <w:name w:val="无列表22"/>
    <w:next w:val="NoList"/>
    <w:uiPriority w:val="99"/>
    <w:semiHidden/>
    <w:unhideWhenUsed/>
    <w:rsid w:val="00731162"/>
  </w:style>
  <w:style w:type="numbering" w:customStyle="1" w:styleId="325">
    <w:name w:val="无列表32"/>
    <w:next w:val="NoList"/>
    <w:uiPriority w:val="99"/>
    <w:semiHidden/>
    <w:unhideWhenUsed/>
    <w:rsid w:val="00731162"/>
  </w:style>
  <w:style w:type="numbering" w:customStyle="1" w:styleId="NoList202">
    <w:name w:val="No List202"/>
    <w:next w:val="NoList"/>
    <w:semiHidden/>
    <w:rsid w:val="00731162"/>
  </w:style>
  <w:style w:type="numbering" w:customStyle="1" w:styleId="NoList272">
    <w:name w:val="No List272"/>
    <w:next w:val="NoList"/>
    <w:uiPriority w:val="99"/>
    <w:semiHidden/>
    <w:unhideWhenUsed/>
    <w:rsid w:val="00731162"/>
  </w:style>
  <w:style w:type="numbering" w:customStyle="1" w:styleId="NoList282">
    <w:name w:val="No List282"/>
    <w:next w:val="NoList"/>
    <w:uiPriority w:val="99"/>
    <w:semiHidden/>
    <w:unhideWhenUsed/>
    <w:rsid w:val="00731162"/>
  </w:style>
  <w:style w:type="numbering" w:customStyle="1" w:styleId="NoList2511">
    <w:name w:val="No List2511"/>
    <w:next w:val="NoList"/>
    <w:semiHidden/>
    <w:rsid w:val="00731162"/>
  </w:style>
  <w:style w:type="numbering" w:customStyle="1" w:styleId="11112">
    <w:name w:val="목록 없음1111"/>
    <w:next w:val="NoList"/>
    <w:semiHidden/>
    <w:unhideWhenUsed/>
    <w:rsid w:val="00731162"/>
  </w:style>
  <w:style w:type="numbering" w:customStyle="1" w:styleId="2111">
    <w:name w:val="목록 없음2111"/>
    <w:next w:val="NoList"/>
    <w:semiHidden/>
    <w:rsid w:val="00731162"/>
  </w:style>
  <w:style w:type="numbering" w:customStyle="1" w:styleId="NoList4211">
    <w:name w:val="No List4211"/>
    <w:next w:val="NoList"/>
    <w:semiHidden/>
    <w:unhideWhenUsed/>
    <w:rsid w:val="00731162"/>
  </w:style>
  <w:style w:type="numbering" w:customStyle="1" w:styleId="NoList5211">
    <w:name w:val="No List5211"/>
    <w:next w:val="NoList"/>
    <w:semiHidden/>
    <w:rsid w:val="00731162"/>
  </w:style>
  <w:style w:type="numbering" w:customStyle="1" w:styleId="NoList6111">
    <w:name w:val="No List6111"/>
    <w:next w:val="NoList"/>
    <w:semiHidden/>
    <w:rsid w:val="00731162"/>
  </w:style>
  <w:style w:type="numbering" w:customStyle="1" w:styleId="NoList7111">
    <w:name w:val="No List7111"/>
    <w:next w:val="NoList"/>
    <w:semiHidden/>
    <w:rsid w:val="00731162"/>
  </w:style>
  <w:style w:type="numbering" w:customStyle="1" w:styleId="NoList11211">
    <w:name w:val="No List11211"/>
    <w:next w:val="NoList"/>
    <w:semiHidden/>
    <w:rsid w:val="00731162"/>
  </w:style>
  <w:style w:type="numbering" w:customStyle="1" w:styleId="NoList21111">
    <w:name w:val="No List21111"/>
    <w:next w:val="NoList"/>
    <w:semiHidden/>
    <w:rsid w:val="00731162"/>
  </w:style>
  <w:style w:type="numbering" w:customStyle="1" w:styleId="NoList8111">
    <w:name w:val="No List8111"/>
    <w:next w:val="NoList"/>
    <w:semiHidden/>
    <w:rsid w:val="00731162"/>
  </w:style>
  <w:style w:type="numbering" w:customStyle="1" w:styleId="NoList12111">
    <w:name w:val="No List12111"/>
    <w:next w:val="NoList"/>
    <w:semiHidden/>
    <w:rsid w:val="00731162"/>
  </w:style>
  <w:style w:type="numbering" w:customStyle="1" w:styleId="NoList22111">
    <w:name w:val="No List22111"/>
    <w:next w:val="NoList"/>
    <w:semiHidden/>
    <w:rsid w:val="00731162"/>
  </w:style>
  <w:style w:type="numbering" w:customStyle="1" w:styleId="NoList9111">
    <w:name w:val="No List9111"/>
    <w:next w:val="NoList"/>
    <w:semiHidden/>
    <w:rsid w:val="00731162"/>
  </w:style>
  <w:style w:type="numbering" w:customStyle="1" w:styleId="NoList13111">
    <w:name w:val="No List13111"/>
    <w:next w:val="NoList"/>
    <w:semiHidden/>
    <w:rsid w:val="00731162"/>
  </w:style>
  <w:style w:type="numbering" w:customStyle="1" w:styleId="NoList23111">
    <w:name w:val="No List23111"/>
    <w:next w:val="NoList"/>
    <w:semiHidden/>
    <w:rsid w:val="00731162"/>
  </w:style>
  <w:style w:type="numbering" w:customStyle="1" w:styleId="NoList10111">
    <w:name w:val="No List10111"/>
    <w:next w:val="NoList"/>
    <w:semiHidden/>
    <w:rsid w:val="00731162"/>
  </w:style>
  <w:style w:type="numbering" w:customStyle="1" w:styleId="NoList14111">
    <w:name w:val="No List14111"/>
    <w:next w:val="NoList"/>
    <w:semiHidden/>
    <w:rsid w:val="00731162"/>
  </w:style>
  <w:style w:type="numbering" w:customStyle="1" w:styleId="NoList24111">
    <w:name w:val="No List24111"/>
    <w:next w:val="NoList"/>
    <w:semiHidden/>
    <w:rsid w:val="00731162"/>
  </w:style>
  <w:style w:type="numbering" w:customStyle="1" w:styleId="NoList31111">
    <w:name w:val="No List31111"/>
    <w:next w:val="NoList"/>
    <w:semiHidden/>
    <w:rsid w:val="00731162"/>
  </w:style>
  <w:style w:type="numbering" w:customStyle="1" w:styleId="NoList41111">
    <w:name w:val="No List41111"/>
    <w:next w:val="NoList"/>
    <w:semiHidden/>
    <w:rsid w:val="00731162"/>
  </w:style>
  <w:style w:type="numbering" w:customStyle="1" w:styleId="NoList51111">
    <w:name w:val="No List51111"/>
    <w:next w:val="NoList"/>
    <w:semiHidden/>
    <w:rsid w:val="00731162"/>
  </w:style>
  <w:style w:type="numbering" w:customStyle="1" w:styleId="NoList15111">
    <w:name w:val="No List15111"/>
    <w:next w:val="NoList"/>
    <w:semiHidden/>
    <w:rsid w:val="00731162"/>
  </w:style>
  <w:style w:type="numbering" w:customStyle="1" w:styleId="NoList16111">
    <w:name w:val="No List16111"/>
    <w:next w:val="NoList"/>
    <w:semiHidden/>
    <w:rsid w:val="00731162"/>
  </w:style>
  <w:style w:type="numbering" w:customStyle="1" w:styleId="NoList111111">
    <w:name w:val="No List111111"/>
    <w:next w:val="NoList"/>
    <w:semiHidden/>
    <w:rsid w:val="00731162"/>
  </w:style>
  <w:style w:type="numbering" w:customStyle="1" w:styleId="NoList1911">
    <w:name w:val="No List1911"/>
    <w:next w:val="NoList"/>
    <w:uiPriority w:val="99"/>
    <w:semiHidden/>
    <w:unhideWhenUsed/>
    <w:rsid w:val="00731162"/>
  </w:style>
  <w:style w:type="numbering" w:customStyle="1" w:styleId="NoList11011">
    <w:name w:val="No List11011"/>
    <w:next w:val="NoList"/>
    <w:uiPriority w:val="99"/>
    <w:semiHidden/>
    <w:rsid w:val="00731162"/>
  </w:style>
  <w:style w:type="numbering" w:customStyle="1" w:styleId="NoList2611">
    <w:name w:val="No List2611"/>
    <w:next w:val="NoList"/>
    <w:semiHidden/>
    <w:rsid w:val="00731162"/>
  </w:style>
  <w:style w:type="numbering" w:customStyle="1" w:styleId="NoList3311">
    <w:name w:val="No List3311"/>
    <w:next w:val="NoList"/>
    <w:semiHidden/>
    <w:unhideWhenUsed/>
    <w:rsid w:val="00731162"/>
  </w:style>
  <w:style w:type="numbering" w:customStyle="1" w:styleId="12112">
    <w:name w:val="목록 없음1211"/>
    <w:next w:val="NoList"/>
    <w:semiHidden/>
    <w:unhideWhenUsed/>
    <w:rsid w:val="00731162"/>
  </w:style>
  <w:style w:type="numbering" w:customStyle="1" w:styleId="2211">
    <w:name w:val="목록 없음2211"/>
    <w:next w:val="NoList"/>
    <w:semiHidden/>
    <w:rsid w:val="00731162"/>
  </w:style>
  <w:style w:type="numbering" w:customStyle="1" w:styleId="NoList4311">
    <w:name w:val="No List4311"/>
    <w:next w:val="NoList"/>
    <w:semiHidden/>
    <w:unhideWhenUsed/>
    <w:rsid w:val="00731162"/>
  </w:style>
  <w:style w:type="numbering" w:customStyle="1" w:styleId="NoList5311">
    <w:name w:val="No List5311"/>
    <w:next w:val="NoList"/>
    <w:semiHidden/>
    <w:rsid w:val="00731162"/>
  </w:style>
  <w:style w:type="numbering" w:customStyle="1" w:styleId="NoList6211">
    <w:name w:val="No List6211"/>
    <w:next w:val="NoList"/>
    <w:semiHidden/>
    <w:rsid w:val="00731162"/>
  </w:style>
  <w:style w:type="numbering" w:customStyle="1" w:styleId="NoList7211">
    <w:name w:val="No List7211"/>
    <w:next w:val="NoList"/>
    <w:semiHidden/>
    <w:rsid w:val="00731162"/>
  </w:style>
  <w:style w:type="numbering" w:customStyle="1" w:styleId="NoList11311">
    <w:name w:val="No List11311"/>
    <w:next w:val="NoList"/>
    <w:semiHidden/>
    <w:rsid w:val="00731162"/>
  </w:style>
  <w:style w:type="numbering" w:customStyle="1" w:styleId="NoList21211">
    <w:name w:val="No List21211"/>
    <w:next w:val="NoList"/>
    <w:semiHidden/>
    <w:rsid w:val="00731162"/>
  </w:style>
  <w:style w:type="numbering" w:customStyle="1" w:styleId="NoList8211">
    <w:name w:val="No List8211"/>
    <w:next w:val="NoList"/>
    <w:semiHidden/>
    <w:rsid w:val="00731162"/>
  </w:style>
  <w:style w:type="numbering" w:customStyle="1" w:styleId="NoList12211">
    <w:name w:val="No List12211"/>
    <w:next w:val="NoList"/>
    <w:semiHidden/>
    <w:rsid w:val="00731162"/>
  </w:style>
  <w:style w:type="numbering" w:customStyle="1" w:styleId="NoList22211">
    <w:name w:val="No List22211"/>
    <w:next w:val="NoList"/>
    <w:semiHidden/>
    <w:rsid w:val="00731162"/>
  </w:style>
  <w:style w:type="numbering" w:customStyle="1" w:styleId="NoList9211">
    <w:name w:val="No List9211"/>
    <w:next w:val="NoList"/>
    <w:semiHidden/>
    <w:rsid w:val="00731162"/>
  </w:style>
  <w:style w:type="numbering" w:customStyle="1" w:styleId="NoList13211">
    <w:name w:val="No List13211"/>
    <w:next w:val="NoList"/>
    <w:semiHidden/>
    <w:rsid w:val="00731162"/>
  </w:style>
  <w:style w:type="numbering" w:customStyle="1" w:styleId="NoList23211">
    <w:name w:val="No List23211"/>
    <w:next w:val="NoList"/>
    <w:semiHidden/>
    <w:rsid w:val="00731162"/>
  </w:style>
  <w:style w:type="numbering" w:customStyle="1" w:styleId="NoList10211">
    <w:name w:val="No List10211"/>
    <w:next w:val="NoList"/>
    <w:semiHidden/>
    <w:rsid w:val="00731162"/>
  </w:style>
  <w:style w:type="numbering" w:customStyle="1" w:styleId="NoList14211">
    <w:name w:val="No List14211"/>
    <w:next w:val="NoList"/>
    <w:semiHidden/>
    <w:rsid w:val="00731162"/>
  </w:style>
  <w:style w:type="numbering" w:customStyle="1" w:styleId="NoList24211">
    <w:name w:val="No List24211"/>
    <w:next w:val="NoList"/>
    <w:semiHidden/>
    <w:rsid w:val="00731162"/>
  </w:style>
  <w:style w:type="numbering" w:customStyle="1" w:styleId="NoList31211">
    <w:name w:val="No List31211"/>
    <w:next w:val="NoList"/>
    <w:semiHidden/>
    <w:rsid w:val="00731162"/>
  </w:style>
  <w:style w:type="numbering" w:customStyle="1" w:styleId="NoList41211">
    <w:name w:val="No List41211"/>
    <w:next w:val="NoList"/>
    <w:semiHidden/>
    <w:rsid w:val="00731162"/>
  </w:style>
  <w:style w:type="numbering" w:customStyle="1" w:styleId="NoList51211">
    <w:name w:val="No List51211"/>
    <w:next w:val="NoList"/>
    <w:semiHidden/>
    <w:rsid w:val="00731162"/>
  </w:style>
  <w:style w:type="numbering" w:customStyle="1" w:styleId="NoList15211">
    <w:name w:val="No List15211"/>
    <w:next w:val="NoList"/>
    <w:semiHidden/>
    <w:rsid w:val="00731162"/>
  </w:style>
  <w:style w:type="numbering" w:customStyle="1" w:styleId="NoList16211">
    <w:name w:val="No List16211"/>
    <w:next w:val="NoList"/>
    <w:semiHidden/>
    <w:rsid w:val="00731162"/>
  </w:style>
  <w:style w:type="numbering" w:customStyle="1" w:styleId="NoList111211">
    <w:name w:val="No List111211"/>
    <w:next w:val="NoList"/>
    <w:semiHidden/>
    <w:rsid w:val="00731162"/>
  </w:style>
  <w:style w:type="numbering" w:customStyle="1" w:styleId="2112">
    <w:name w:val="无列表211"/>
    <w:next w:val="NoList"/>
    <w:uiPriority w:val="99"/>
    <w:semiHidden/>
    <w:unhideWhenUsed/>
    <w:rsid w:val="00731162"/>
  </w:style>
  <w:style w:type="numbering" w:customStyle="1" w:styleId="3112">
    <w:name w:val="无列表311"/>
    <w:next w:val="NoList"/>
    <w:uiPriority w:val="99"/>
    <w:semiHidden/>
    <w:unhideWhenUsed/>
    <w:rsid w:val="00731162"/>
  </w:style>
  <w:style w:type="numbering" w:customStyle="1" w:styleId="NoList2011">
    <w:name w:val="No List2011"/>
    <w:next w:val="NoList"/>
    <w:semiHidden/>
    <w:rsid w:val="00731162"/>
  </w:style>
  <w:style w:type="numbering" w:customStyle="1" w:styleId="NoList2711">
    <w:name w:val="No List2711"/>
    <w:next w:val="NoList"/>
    <w:uiPriority w:val="99"/>
    <w:semiHidden/>
    <w:unhideWhenUsed/>
    <w:rsid w:val="00731162"/>
  </w:style>
  <w:style w:type="numbering" w:customStyle="1" w:styleId="NoList2811">
    <w:name w:val="No List2811"/>
    <w:next w:val="NoList"/>
    <w:uiPriority w:val="99"/>
    <w:semiHidden/>
    <w:unhideWhenUsed/>
    <w:rsid w:val="00731162"/>
  </w:style>
  <w:style w:type="character" w:styleId="HTMLCite">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qFormat/>
    <w:rsid w:val="0073116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0">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31162"/>
    <w:rPr>
      <w:rFonts w:ascii="Times New Roman" w:eastAsia="DengXian" w:hAnsi="Times New Roman" w:hint="eastAsia"/>
      <w:lang w:val="en-GB" w:eastAsia="en-GB"/>
    </w:rPr>
    <w:tblPr>
      <w:tblInd w:w="0" w:type="nil"/>
    </w:tblPr>
  </w:style>
  <w:style w:type="paragraph" w:customStyle="1" w:styleId="84">
    <w:name w:val="吹き出し8"/>
    <w:basedOn w:val="Normal"/>
    <w:qFormat/>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5">
    <w:name w:val="変更箇所6"/>
    <w:hidden/>
    <w:semiHidden/>
    <w:qFormat/>
    <w:rsid w:val="00731162"/>
    <w:rPr>
      <w:rFonts w:ascii="Times New Roman" w:eastAsia="MS Mincho" w:hAnsi="Times New Roman"/>
      <w:lang w:val="en-GB" w:eastAsia="en-US"/>
    </w:rPr>
  </w:style>
  <w:style w:type="character" w:customStyle="1" w:styleId="66">
    <w:name w:val="段落フォント6"/>
    <w:rsid w:val="00731162"/>
  </w:style>
  <w:style w:type="character" w:customStyle="1" w:styleId="67">
    <w:name w:val="コメント参照6"/>
    <w:rsid w:val="00731162"/>
    <w:rPr>
      <w:sz w:val="16"/>
    </w:rPr>
  </w:style>
  <w:style w:type="paragraph" w:customStyle="1" w:styleId="68">
    <w:name w:val="図表番号6"/>
    <w:basedOn w:val="Normal"/>
    <w:qFormat/>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9">
    <w:name w:val="段落番号6"/>
    <w:basedOn w:val="List"/>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9"/>
    <w:qFormat/>
    <w:rsid w:val="00731162"/>
    <w:pPr>
      <w:ind w:left="851" w:hanging="284"/>
    </w:pPr>
  </w:style>
  <w:style w:type="paragraph" w:customStyle="1" w:styleId="6a">
    <w:name w:val="箇条書き6"/>
    <w:basedOn w:val="List"/>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a"/>
    <w:qFormat/>
    <w:rsid w:val="00731162"/>
    <w:pPr>
      <w:tabs>
        <w:tab w:val="clear" w:pos="644"/>
        <w:tab w:val="num" w:pos="1494"/>
      </w:tabs>
      <w:ind w:left="851" w:hanging="284"/>
    </w:pPr>
  </w:style>
  <w:style w:type="paragraph" w:customStyle="1" w:styleId="360">
    <w:name w:val="箇条書き 36"/>
    <w:basedOn w:val="261"/>
    <w:qFormat/>
    <w:rsid w:val="00731162"/>
    <w:pPr>
      <w:ind w:left="1135"/>
    </w:pPr>
  </w:style>
  <w:style w:type="paragraph" w:customStyle="1" w:styleId="262">
    <w:name w:val="一覧 26"/>
    <w:basedOn w:val="List"/>
    <w:qFormat/>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qFormat/>
    <w:rsid w:val="00731162"/>
    <w:pPr>
      <w:ind w:left="1135"/>
    </w:pPr>
  </w:style>
  <w:style w:type="paragraph" w:customStyle="1" w:styleId="460">
    <w:name w:val="一覧 46"/>
    <w:basedOn w:val="361"/>
    <w:qFormat/>
    <w:rsid w:val="00731162"/>
    <w:pPr>
      <w:ind w:left="1418"/>
    </w:pPr>
  </w:style>
  <w:style w:type="paragraph" w:customStyle="1" w:styleId="560">
    <w:name w:val="一覧 56"/>
    <w:basedOn w:val="460"/>
    <w:qFormat/>
    <w:rsid w:val="00731162"/>
  </w:style>
  <w:style w:type="paragraph" w:customStyle="1" w:styleId="461">
    <w:name w:val="箇条書き 46"/>
    <w:basedOn w:val="360"/>
    <w:qFormat/>
    <w:rsid w:val="00731162"/>
    <w:pPr>
      <w:ind w:left="1418"/>
    </w:pPr>
  </w:style>
  <w:style w:type="paragraph" w:customStyle="1" w:styleId="561">
    <w:name w:val="箇条書き 56"/>
    <w:basedOn w:val="461"/>
    <w:qFormat/>
    <w:rsid w:val="00731162"/>
    <w:pPr>
      <w:ind w:left="1702"/>
    </w:pPr>
  </w:style>
  <w:style w:type="paragraph" w:customStyle="1" w:styleId="6b">
    <w:name w:val="コメント文字列6"/>
    <w:basedOn w:val="Normal"/>
    <w:qFormat/>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c">
    <w:name w:val="コメント内容6"/>
    <w:basedOn w:val="6b"/>
    <w:next w:val="6b"/>
    <w:qFormat/>
    <w:rsid w:val="00731162"/>
    <w:rPr>
      <w:b/>
      <w:bCs/>
    </w:rPr>
  </w:style>
  <w:style w:type="paragraph" w:customStyle="1" w:styleId="6d">
    <w:name w:val="見出しマップ6"/>
    <w:basedOn w:val="Normal"/>
    <w:qFormat/>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e">
    <w:name w:val="書式なし6"/>
    <w:basedOn w:val="Normal"/>
    <w:qFormat/>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Normal"/>
    <w:qFormat/>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Normal"/>
    <w:qFormat/>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qFormat/>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Normal"/>
    <w:qFormat/>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
    <w:name w:val="標準インデント6"/>
    <w:basedOn w:val="Normal"/>
    <w:qFormat/>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0">
    <w:name w:val="記6"/>
    <w:basedOn w:val="Normal"/>
    <w:next w:val="Normal"/>
    <w:qFormat/>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qFormat/>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
    <w:name w:val="リストなし2"/>
    <w:next w:val="NoList"/>
    <w:uiPriority w:val="99"/>
    <w:semiHidden/>
    <w:unhideWhenUsed/>
    <w:rsid w:val="00731162"/>
  </w:style>
  <w:style w:type="table" w:customStyle="1" w:styleId="TableStyle113">
    <w:name w:val="Table Style113"/>
    <w:basedOn w:val="TableNormal"/>
    <w:qFormat/>
    <w:rsid w:val="00731162"/>
    <w:rPr>
      <w:rFonts w:ascii="Times New Roman" w:eastAsia="MS Mincho" w:hAnsi="Times New Roman"/>
      <w:lang w:val="sv-SE" w:eastAsia="sv-SE"/>
    </w:rPr>
    <w:tblPr/>
  </w:style>
  <w:style w:type="table" w:customStyle="1" w:styleId="21b">
    <w:name w:val="表 (クラシック) 2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7311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731162"/>
  </w:style>
  <w:style w:type="numbering" w:customStyle="1" w:styleId="255">
    <w:name w:val="목록 없음25"/>
    <w:next w:val="NoList"/>
    <w:semiHidden/>
    <w:rsid w:val="00731162"/>
  </w:style>
  <w:style w:type="table" w:customStyle="1" w:styleId="TableStyle114">
    <w:name w:val="Table Style114"/>
    <w:basedOn w:val="TableNormal"/>
    <w:rsid w:val="00731162"/>
    <w:rPr>
      <w:rFonts w:ascii="Times New Roman" w:eastAsia="SimSun" w:hAnsi="Times New Roman"/>
      <w:lang w:val="sv-SE" w:eastAsia="sv-SE"/>
    </w:rPr>
    <w:tblPr/>
  </w:style>
  <w:style w:type="numbering" w:customStyle="1" w:styleId="NoList56">
    <w:name w:val="No List56"/>
    <w:next w:val="NoList"/>
    <w:semiHidden/>
    <w:rsid w:val="00731162"/>
  </w:style>
  <w:style w:type="numbering" w:customStyle="1" w:styleId="NoList65">
    <w:name w:val="No List65"/>
    <w:next w:val="NoList"/>
    <w:semiHidden/>
    <w:rsid w:val="00731162"/>
  </w:style>
  <w:style w:type="numbering" w:customStyle="1" w:styleId="NoList75">
    <w:name w:val="No List75"/>
    <w:next w:val="NoList"/>
    <w:semiHidden/>
    <w:rsid w:val="00731162"/>
  </w:style>
  <w:style w:type="numbering" w:customStyle="1" w:styleId="NoList85">
    <w:name w:val="No List85"/>
    <w:next w:val="NoList"/>
    <w:semiHidden/>
    <w:rsid w:val="00731162"/>
  </w:style>
  <w:style w:type="numbering" w:customStyle="1" w:styleId="NoList225">
    <w:name w:val="No List225"/>
    <w:next w:val="NoList"/>
    <w:semiHidden/>
    <w:rsid w:val="00731162"/>
  </w:style>
  <w:style w:type="numbering" w:customStyle="1" w:styleId="NoList95">
    <w:name w:val="No List95"/>
    <w:next w:val="NoList"/>
    <w:semiHidden/>
    <w:rsid w:val="00731162"/>
  </w:style>
  <w:style w:type="numbering" w:customStyle="1" w:styleId="NoList135">
    <w:name w:val="No List135"/>
    <w:next w:val="NoList"/>
    <w:semiHidden/>
    <w:rsid w:val="00731162"/>
  </w:style>
  <w:style w:type="numbering" w:customStyle="1" w:styleId="NoList235">
    <w:name w:val="No List235"/>
    <w:next w:val="NoList"/>
    <w:semiHidden/>
    <w:rsid w:val="00731162"/>
  </w:style>
  <w:style w:type="numbering" w:customStyle="1" w:styleId="NoList105">
    <w:name w:val="No List105"/>
    <w:next w:val="NoList"/>
    <w:semiHidden/>
    <w:rsid w:val="00731162"/>
  </w:style>
  <w:style w:type="numbering" w:customStyle="1" w:styleId="NoList145">
    <w:name w:val="No List145"/>
    <w:next w:val="NoList"/>
    <w:semiHidden/>
    <w:rsid w:val="00731162"/>
  </w:style>
  <w:style w:type="numbering" w:customStyle="1" w:styleId="NoList245">
    <w:name w:val="No List245"/>
    <w:next w:val="NoList"/>
    <w:semiHidden/>
    <w:rsid w:val="00731162"/>
  </w:style>
  <w:style w:type="numbering" w:customStyle="1" w:styleId="NoList415">
    <w:name w:val="No List415"/>
    <w:next w:val="NoList"/>
    <w:semiHidden/>
    <w:rsid w:val="00731162"/>
  </w:style>
  <w:style w:type="numbering" w:customStyle="1" w:styleId="NoList515">
    <w:name w:val="No List515"/>
    <w:next w:val="NoList"/>
    <w:semiHidden/>
    <w:rsid w:val="00731162"/>
  </w:style>
  <w:style w:type="numbering" w:customStyle="1" w:styleId="NoList155">
    <w:name w:val="No List155"/>
    <w:next w:val="NoList"/>
    <w:semiHidden/>
    <w:rsid w:val="00731162"/>
  </w:style>
  <w:style w:type="numbering" w:customStyle="1" w:styleId="NoList165">
    <w:name w:val="No List165"/>
    <w:next w:val="NoList"/>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731162"/>
  </w:style>
  <w:style w:type="numbering" w:customStyle="1" w:styleId="2130">
    <w:name w:val="목록 없음213"/>
    <w:next w:val="NoList"/>
    <w:semiHidden/>
    <w:rsid w:val="00731162"/>
  </w:style>
  <w:style w:type="numbering" w:customStyle="1" w:styleId="1172">
    <w:name w:val="リストなし117"/>
    <w:next w:val="NoList"/>
    <w:uiPriority w:val="99"/>
    <w:semiHidden/>
    <w:unhideWhenUsed/>
    <w:rsid w:val="00731162"/>
  </w:style>
  <w:style w:type="numbering" w:customStyle="1" w:styleId="NoList253">
    <w:name w:val="No List253"/>
    <w:next w:val="NoList"/>
    <w:semiHidden/>
    <w:unhideWhenUsed/>
    <w:rsid w:val="00731162"/>
  </w:style>
  <w:style w:type="table" w:customStyle="1" w:styleId="TableGrid422">
    <w:name w:val="Table Grid4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731162"/>
  </w:style>
  <w:style w:type="numbering" w:customStyle="1" w:styleId="NoList1123">
    <w:name w:val="No List1123"/>
    <w:next w:val="NoList"/>
    <w:semiHidden/>
    <w:rsid w:val="00731162"/>
  </w:style>
  <w:style w:type="numbering" w:customStyle="1" w:styleId="NoList913">
    <w:name w:val="No List913"/>
    <w:next w:val="NoList"/>
    <w:semiHidden/>
    <w:rsid w:val="00731162"/>
  </w:style>
  <w:style w:type="numbering" w:customStyle="1" w:styleId="NoList1313">
    <w:name w:val="No List1313"/>
    <w:next w:val="NoList"/>
    <w:semiHidden/>
    <w:rsid w:val="00731162"/>
  </w:style>
  <w:style w:type="numbering" w:customStyle="1" w:styleId="NoList2313">
    <w:name w:val="No List2313"/>
    <w:next w:val="NoList"/>
    <w:semiHidden/>
    <w:rsid w:val="00731162"/>
  </w:style>
  <w:style w:type="numbering" w:customStyle="1" w:styleId="NoList1013">
    <w:name w:val="No List1013"/>
    <w:next w:val="NoList"/>
    <w:semiHidden/>
    <w:rsid w:val="00731162"/>
  </w:style>
  <w:style w:type="numbering" w:customStyle="1" w:styleId="NoList1413">
    <w:name w:val="No List1413"/>
    <w:next w:val="NoList"/>
    <w:semiHidden/>
    <w:rsid w:val="00731162"/>
  </w:style>
  <w:style w:type="numbering" w:customStyle="1" w:styleId="NoList2413">
    <w:name w:val="No List2413"/>
    <w:next w:val="NoList"/>
    <w:semiHidden/>
    <w:rsid w:val="00731162"/>
  </w:style>
  <w:style w:type="numbering" w:customStyle="1" w:styleId="NoList5113">
    <w:name w:val="No List5113"/>
    <w:next w:val="NoList"/>
    <w:semiHidden/>
    <w:rsid w:val="00731162"/>
  </w:style>
  <w:style w:type="numbering" w:customStyle="1" w:styleId="NoList1513">
    <w:name w:val="No List1513"/>
    <w:next w:val="NoList"/>
    <w:semiHidden/>
    <w:rsid w:val="00731162"/>
  </w:style>
  <w:style w:type="numbering" w:customStyle="1" w:styleId="NoList1613">
    <w:name w:val="No List1613"/>
    <w:next w:val="NoList"/>
    <w:semiHidden/>
    <w:rsid w:val="00731162"/>
  </w:style>
  <w:style w:type="numbering" w:customStyle="1" w:styleId="11160">
    <w:name w:val="无列表1116"/>
    <w:next w:val="NoList"/>
    <w:semiHidden/>
    <w:rsid w:val="00731162"/>
  </w:style>
  <w:style w:type="numbering" w:customStyle="1" w:styleId="NoList193">
    <w:name w:val="No List193"/>
    <w:next w:val="NoList"/>
    <w:uiPriority w:val="99"/>
    <w:semiHidden/>
    <w:unhideWhenUsed/>
    <w:rsid w:val="00731162"/>
  </w:style>
  <w:style w:type="numbering" w:customStyle="1" w:styleId="NoList1103">
    <w:name w:val="No List1103"/>
    <w:next w:val="NoList"/>
    <w:semiHidden/>
    <w:rsid w:val="00731162"/>
  </w:style>
  <w:style w:type="table" w:customStyle="1" w:styleId="Tabellengitternetz132">
    <w:name w:val="Tabellengitternetz1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731162"/>
  </w:style>
  <w:style w:type="numbering" w:customStyle="1" w:styleId="1232">
    <w:name w:val="목록 없음123"/>
    <w:next w:val="NoList"/>
    <w:semiHidden/>
    <w:unhideWhenUsed/>
    <w:rsid w:val="00731162"/>
  </w:style>
  <w:style w:type="numbering" w:customStyle="1" w:styleId="2230">
    <w:name w:val="목록 없음223"/>
    <w:next w:val="NoList"/>
    <w:semiHidden/>
    <w:rsid w:val="00731162"/>
  </w:style>
  <w:style w:type="numbering" w:customStyle="1" w:styleId="1262">
    <w:name w:val="リストなし126"/>
    <w:next w:val="NoList"/>
    <w:uiPriority w:val="99"/>
    <w:semiHidden/>
    <w:unhideWhenUsed/>
    <w:rsid w:val="00731162"/>
  </w:style>
  <w:style w:type="numbering" w:customStyle="1" w:styleId="NoList263">
    <w:name w:val="No List263"/>
    <w:next w:val="NoList"/>
    <w:semiHidden/>
    <w:unhideWhenUsed/>
    <w:rsid w:val="00731162"/>
  </w:style>
  <w:style w:type="numbering" w:customStyle="1" w:styleId="NoList333">
    <w:name w:val="No List333"/>
    <w:next w:val="NoList"/>
    <w:semiHidden/>
    <w:rsid w:val="00731162"/>
  </w:style>
  <w:style w:type="numbering" w:customStyle="1" w:styleId="NoList433">
    <w:name w:val="No List433"/>
    <w:next w:val="NoList"/>
    <w:semiHidden/>
    <w:rsid w:val="00731162"/>
  </w:style>
  <w:style w:type="table" w:customStyle="1" w:styleId="TableGrid522">
    <w:name w:val="Table Grid52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31162"/>
    <w:rPr>
      <w:rFonts w:ascii="Times New Roman" w:eastAsia="SimSun" w:hAnsi="Times New Roman"/>
      <w:lang w:val="sv-SE" w:eastAsia="sv-SE"/>
    </w:rPr>
    <w:tblPr/>
  </w:style>
  <w:style w:type="table" w:customStyle="1" w:styleId="TableGrid1122">
    <w:name w:val="Table Grid1122"/>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731162"/>
  </w:style>
  <w:style w:type="table" w:customStyle="1" w:styleId="TableGrid622">
    <w:name w:val="Table Grid622"/>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731162"/>
  </w:style>
  <w:style w:type="numbering" w:customStyle="1" w:styleId="NoList723">
    <w:name w:val="No List723"/>
    <w:next w:val="NoList"/>
    <w:semiHidden/>
    <w:rsid w:val="00731162"/>
  </w:style>
  <w:style w:type="numbering" w:customStyle="1" w:styleId="NoList1133">
    <w:name w:val="No List1133"/>
    <w:next w:val="NoList"/>
    <w:semiHidden/>
    <w:rsid w:val="00731162"/>
  </w:style>
  <w:style w:type="numbering" w:customStyle="1" w:styleId="NoList2123">
    <w:name w:val="No List2123"/>
    <w:next w:val="NoList"/>
    <w:semiHidden/>
    <w:rsid w:val="00731162"/>
  </w:style>
  <w:style w:type="numbering" w:customStyle="1" w:styleId="NoList823">
    <w:name w:val="No List823"/>
    <w:next w:val="NoList"/>
    <w:semiHidden/>
    <w:rsid w:val="00731162"/>
  </w:style>
  <w:style w:type="numbering" w:customStyle="1" w:styleId="NoList1223">
    <w:name w:val="No List1223"/>
    <w:next w:val="NoList"/>
    <w:semiHidden/>
    <w:rsid w:val="00731162"/>
  </w:style>
  <w:style w:type="numbering" w:customStyle="1" w:styleId="NoList2223">
    <w:name w:val="No List2223"/>
    <w:next w:val="NoList"/>
    <w:semiHidden/>
    <w:rsid w:val="00731162"/>
  </w:style>
  <w:style w:type="numbering" w:customStyle="1" w:styleId="NoList923">
    <w:name w:val="No List923"/>
    <w:next w:val="NoList"/>
    <w:semiHidden/>
    <w:rsid w:val="00731162"/>
  </w:style>
  <w:style w:type="numbering" w:customStyle="1" w:styleId="NoList1323">
    <w:name w:val="No List1323"/>
    <w:next w:val="NoList"/>
    <w:semiHidden/>
    <w:rsid w:val="00731162"/>
  </w:style>
  <w:style w:type="numbering" w:customStyle="1" w:styleId="NoList2323">
    <w:name w:val="No List2323"/>
    <w:next w:val="NoList"/>
    <w:semiHidden/>
    <w:rsid w:val="00731162"/>
  </w:style>
  <w:style w:type="numbering" w:customStyle="1" w:styleId="NoList1023">
    <w:name w:val="No List1023"/>
    <w:next w:val="NoList"/>
    <w:semiHidden/>
    <w:rsid w:val="00731162"/>
  </w:style>
  <w:style w:type="numbering" w:customStyle="1" w:styleId="NoList1423">
    <w:name w:val="No List1423"/>
    <w:next w:val="NoList"/>
    <w:semiHidden/>
    <w:rsid w:val="00731162"/>
  </w:style>
  <w:style w:type="numbering" w:customStyle="1" w:styleId="NoList2423">
    <w:name w:val="No List2423"/>
    <w:next w:val="NoList"/>
    <w:semiHidden/>
    <w:rsid w:val="00731162"/>
  </w:style>
  <w:style w:type="numbering" w:customStyle="1" w:styleId="NoList3123">
    <w:name w:val="No List3123"/>
    <w:next w:val="NoList"/>
    <w:semiHidden/>
    <w:rsid w:val="00731162"/>
  </w:style>
  <w:style w:type="numbering" w:customStyle="1" w:styleId="NoList4123">
    <w:name w:val="No List4123"/>
    <w:next w:val="NoList"/>
    <w:semiHidden/>
    <w:rsid w:val="00731162"/>
  </w:style>
  <w:style w:type="numbering" w:customStyle="1" w:styleId="NoList5123">
    <w:name w:val="No List5123"/>
    <w:next w:val="NoList"/>
    <w:semiHidden/>
    <w:rsid w:val="00731162"/>
  </w:style>
  <w:style w:type="numbering" w:customStyle="1" w:styleId="NoList1523">
    <w:name w:val="No List1523"/>
    <w:next w:val="NoList"/>
    <w:semiHidden/>
    <w:rsid w:val="00731162"/>
  </w:style>
  <w:style w:type="numbering" w:customStyle="1" w:styleId="NoList1623">
    <w:name w:val="No List1623"/>
    <w:next w:val="NoList"/>
    <w:semiHidden/>
    <w:rsid w:val="00731162"/>
  </w:style>
  <w:style w:type="numbering" w:customStyle="1" w:styleId="11250">
    <w:name w:val="无列表1125"/>
    <w:next w:val="NoList"/>
    <w:semiHidden/>
    <w:rsid w:val="00731162"/>
  </w:style>
  <w:style w:type="numbering" w:customStyle="1" w:styleId="NoList11123">
    <w:name w:val="No List11123"/>
    <w:next w:val="NoList"/>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731162"/>
  </w:style>
  <w:style w:type="numbering" w:customStyle="1" w:styleId="NoList203">
    <w:name w:val="No List203"/>
    <w:next w:val="NoList"/>
    <w:uiPriority w:val="99"/>
    <w:semiHidden/>
    <w:unhideWhenUsed/>
    <w:rsid w:val="00731162"/>
  </w:style>
  <w:style w:type="numbering" w:customStyle="1" w:styleId="NoList1142">
    <w:name w:val="No List1142"/>
    <w:next w:val="NoList"/>
    <w:uiPriority w:val="99"/>
    <w:semiHidden/>
    <w:unhideWhenUsed/>
    <w:rsid w:val="00731162"/>
  </w:style>
  <w:style w:type="numbering" w:customStyle="1" w:styleId="NoList273">
    <w:name w:val="No List273"/>
    <w:next w:val="NoList"/>
    <w:uiPriority w:val="99"/>
    <w:semiHidden/>
    <w:unhideWhenUsed/>
    <w:rsid w:val="00731162"/>
  </w:style>
  <w:style w:type="numbering" w:customStyle="1" w:styleId="NoList1152">
    <w:name w:val="No List1152"/>
    <w:next w:val="NoList"/>
    <w:uiPriority w:val="99"/>
    <w:semiHidden/>
    <w:rsid w:val="00731162"/>
  </w:style>
  <w:style w:type="numbering" w:customStyle="1" w:styleId="NoList283">
    <w:name w:val="No List283"/>
    <w:next w:val="NoList"/>
    <w:uiPriority w:val="99"/>
    <w:semiHidden/>
    <w:rsid w:val="00731162"/>
  </w:style>
  <w:style w:type="numbering" w:customStyle="1" w:styleId="NoList342">
    <w:name w:val="No List342"/>
    <w:next w:val="NoList"/>
    <w:uiPriority w:val="99"/>
    <w:semiHidden/>
    <w:unhideWhenUsed/>
    <w:rsid w:val="00731162"/>
  </w:style>
  <w:style w:type="numbering" w:customStyle="1" w:styleId="NoList442">
    <w:name w:val="No List442"/>
    <w:next w:val="NoList"/>
    <w:uiPriority w:val="99"/>
    <w:semiHidden/>
    <w:unhideWhenUsed/>
    <w:rsid w:val="00731162"/>
  </w:style>
  <w:style w:type="numbering" w:customStyle="1" w:styleId="NoList1232">
    <w:name w:val="No List1232"/>
    <w:next w:val="NoList"/>
    <w:uiPriority w:val="99"/>
    <w:semiHidden/>
    <w:unhideWhenUsed/>
    <w:rsid w:val="00731162"/>
  </w:style>
  <w:style w:type="numbering" w:customStyle="1" w:styleId="NoList292">
    <w:name w:val="No List292"/>
    <w:next w:val="NoList"/>
    <w:uiPriority w:val="99"/>
    <w:semiHidden/>
    <w:unhideWhenUsed/>
    <w:rsid w:val="00731162"/>
  </w:style>
  <w:style w:type="numbering" w:customStyle="1" w:styleId="NoList2102">
    <w:name w:val="No List2102"/>
    <w:next w:val="NoList"/>
    <w:uiPriority w:val="99"/>
    <w:semiHidden/>
    <w:rsid w:val="00731162"/>
  </w:style>
  <w:style w:type="numbering" w:customStyle="1" w:styleId="NoList1712">
    <w:name w:val="No List1712"/>
    <w:next w:val="NoList"/>
    <w:uiPriority w:val="99"/>
    <w:semiHidden/>
    <w:unhideWhenUsed/>
    <w:rsid w:val="00731162"/>
  </w:style>
  <w:style w:type="numbering" w:customStyle="1" w:styleId="NoList1812">
    <w:name w:val="No List1812"/>
    <w:next w:val="NoList"/>
    <w:semiHidden/>
    <w:rsid w:val="00731162"/>
  </w:style>
  <w:style w:type="numbering" w:customStyle="1" w:styleId="NoList2132">
    <w:name w:val="No List2132"/>
    <w:next w:val="NoList"/>
    <w:semiHidden/>
    <w:rsid w:val="00731162"/>
  </w:style>
  <w:style w:type="numbering" w:customStyle="1" w:styleId="NoList11132">
    <w:name w:val="No List11132"/>
    <w:next w:val="NoList"/>
    <w:semiHidden/>
    <w:rsid w:val="00731162"/>
  </w:style>
  <w:style w:type="numbering" w:customStyle="1" w:styleId="237">
    <w:name w:val="无列表23"/>
    <w:next w:val="NoList"/>
    <w:uiPriority w:val="99"/>
    <w:semiHidden/>
    <w:unhideWhenUsed/>
    <w:rsid w:val="00731162"/>
  </w:style>
  <w:style w:type="numbering" w:customStyle="1" w:styleId="335">
    <w:name w:val="无列表33"/>
    <w:next w:val="NoList"/>
    <w:uiPriority w:val="99"/>
    <w:semiHidden/>
    <w:unhideWhenUsed/>
    <w:rsid w:val="00731162"/>
  </w:style>
  <w:style w:type="table" w:customStyle="1" w:styleId="11e">
    <w:name w:val="网格型11"/>
    <w:basedOn w:val="TableNormal"/>
    <w:next w:val="TableGrid"/>
    <w:qFormat/>
    <w:rsid w:val="0073116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731162"/>
  </w:style>
  <w:style w:type="numbering" w:customStyle="1" w:styleId="2320">
    <w:name w:val="목록 없음232"/>
    <w:next w:val="NoList"/>
    <w:semiHidden/>
    <w:rsid w:val="00731162"/>
  </w:style>
  <w:style w:type="numbering" w:customStyle="1" w:styleId="NoList542">
    <w:name w:val="No List542"/>
    <w:next w:val="NoList"/>
    <w:semiHidden/>
    <w:rsid w:val="00731162"/>
  </w:style>
  <w:style w:type="numbering" w:customStyle="1" w:styleId="NoList632">
    <w:name w:val="No List632"/>
    <w:next w:val="NoList"/>
    <w:semiHidden/>
    <w:rsid w:val="00731162"/>
  </w:style>
  <w:style w:type="numbering" w:customStyle="1" w:styleId="NoList732">
    <w:name w:val="No List732"/>
    <w:next w:val="NoList"/>
    <w:semiHidden/>
    <w:rsid w:val="00731162"/>
  </w:style>
  <w:style w:type="numbering" w:customStyle="1" w:styleId="NoList832">
    <w:name w:val="No List832"/>
    <w:next w:val="NoList"/>
    <w:semiHidden/>
    <w:rsid w:val="00731162"/>
  </w:style>
  <w:style w:type="numbering" w:customStyle="1" w:styleId="NoList2232">
    <w:name w:val="No List2232"/>
    <w:next w:val="NoList"/>
    <w:semiHidden/>
    <w:rsid w:val="00731162"/>
  </w:style>
  <w:style w:type="numbering" w:customStyle="1" w:styleId="NoList932">
    <w:name w:val="No List932"/>
    <w:next w:val="NoList"/>
    <w:semiHidden/>
    <w:rsid w:val="00731162"/>
  </w:style>
  <w:style w:type="numbering" w:customStyle="1" w:styleId="NoList1332">
    <w:name w:val="No List1332"/>
    <w:next w:val="NoList"/>
    <w:semiHidden/>
    <w:rsid w:val="00731162"/>
  </w:style>
  <w:style w:type="numbering" w:customStyle="1" w:styleId="NoList2332">
    <w:name w:val="No List2332"/>
    <w:next w:val="NoList"/>
    <w:semiHidden/>
    <w:rsid w:val="00731162"/>
  </w:style>
  <w:style w:type="numbering" w:customStyle="1" w:styleId="NoList1032">
    <w:name w:val="No List1032"/>
    <w:next w:val="NoList"/>
    <w:semiHidden/>
    <w:rsid w:val="00731162"/>
  </w:style>
  <w:style w:type="numbering" w:customStyle="1" w:styleId="NoList1432">
    <w:name w:val="No List1432"/>
    <w:next w:val="NoList"/>
    <w:semiHidden/>
    <w:rsid w:val="00731162"/>
  </w:style>
  <w:style w:type="numbering" w:customStyle="1" w:styleId="NoList2432">
    <w:name w:val="No List2432"/>
    <w:next w:val="NoList"/>
    <w:semiHidden/>
    <w:rsid w:val="00731162"/>
  </w:style>
  <w:style w:type="numbering" w:customStyle="1" w:styleId="NoList3132">
    <w:name w:val="No List3132"/>
    <w:next w:val="NoList"/>
    <w:semiHidden/>
    <w:rsid w:val="00731162"/>
  </w:style>
  <w:style w:type="numbering" w:customStyle="1" w:styleId="NoList4132">
    <w:name w:val="No List4132"/>
    <w:next w:val="NoList"/>
    <w:semiHidden/>
    <w:rsid w:val="00731162"/>
  </w:style>
  <w:style w:type="numbering" w:customStyle="1" w:styleId="NoList5132">
    <w:name w:val="No List5132"/>
    <w:next w:val="NoList"/>
    <w:semiHidden/>
    <w:rsid w:val="00731162"/>
  </w:style>
  <w:style w:type="numbering" w:customStyle="1" w:styleId="NoList1532">
    <w:name w:val="No List1532"/>
    <w:next w:val="NoList"/>
    <w:semiHidden/>
    <w:rsid w:val="00731162"/>
  </w:style>
  <w:style w:type="numbering" w:customStyle="1" w:styleId="NoList1632">
    <w:name w:val="No List1632"/>
    <w:next w:val="NoList"/>
    <w:semiHidden/>
    <w:rsid w:val="00731162"/>
  </w:style>
  <w:style w:type="numbering" w:customStyle="1" w:styleId="NoList2512">
    <w:name w:val="No List2512"/>
    <w:next w:val="NoList"/>
    <w:semiHidden/>
    <w:rsid w:val="00731162"/>
  </w:style>
  <w:style w:type="numbering" w:customStyle="1" w:styleId="11122">
    <w:name w:val="목록 없음1112"/>
    <w:next w:val="NoList"/>
    <w:semiHidden/>
    <w:unhideWhenUsed/>
    <w:rsid w:val="00731162"/>
  </w:style>
  <w:style w:type="numbering" w:customStyle="1" w:styleId="21120">
    <w:name w:val="목록 없음2112"/>
    <w:next w:val="NoList"/>
    <w:semiHidden/>
    <w:rsid w:val="00731162"/>
  </w:style>
  <w:style w:type="numbering" w:customStyle="1" w:styleId="NoList4212">
    <w:name w:val="No List4212"/>
    <w:next w:val="NoList"/>
    <w:semiHidden/>
    <w:unhideWhenUsed/>
    <w:rsid w:val="00731162"/>
  </w:style>
  <w:style w:type="numbering" w:customStyle="1" w:styleId="NoList5212">
    <w:name w:val="No List5212"/>
    <w:next w:val="NoList"/>
    <w:semiHidden/>
    <w:rsid w:val="00731162"/>
  </w:style>
  <w:style w:type="numbering" w:customStyle="1" w:styleId="NoList6112">
    <w:name w:val="No List6112"/>
    <w:next w:val="NoList"/>
    <w:semiHidden/>
    <w:rsid w:val="00731162"/>
  </w:style>
  <w:style w:type="numbering" w:customStyle="1" w:styleId="NoList7112">
    <w:name w:val="No List7112"/>
    <w:next w:val="NoList"/>
    <w:semiHidden/>
    <w:rsid w:val="00731162"/>
  </w:style>
  <w:style w:type="numbering" w:customStyle="1" w:styleId="NoList11212">
    <w:name w:val="No List11212"/>
    <w:next w:val="NoList"/>
    <w:semiHidden/>
    <w:rsid w:val="00731162"/>
  </w:style>
  <w:style w:type="numbering" w:customStyle="1" w:styleId="NoList21112">
    <w:name w:val="No List21112"/>
    <w:next w:val="NoList"/>
    <w:semiHidden/>
    <w:rsid w:val="00731162"/>
  </w:style>
  <w:style w:type="numbering" w:customStyle="1" w:styleId="NoList8112">
    <w:name w:val="No List8112"/>
    <w:next w:val="NoList"/>
    <w:semiHidden/>
    <w:rsid w:val="00731162"/>
  </w:style>
  <w:style w:type="numbering" w:customStyle="1" w:styleId="NoList12112">
    <w:name w:val="No List12112"/>
    <w:next w:val="NoList"/>
    <w:semiHidden/>
    <w:rsid w:val="00731162"/>
  </w:style>
  <w:style w:type="numbering" w:customStyle="1" w:styleId="NoList22112">
    <w:name w:val="No List22112"/>
    <w:next w:val="NoList"/>
    <w:semiHidden/>
    <w:rsid w:val="00731162"/>
  </w:style>
  <w:style w:type="numbering" w:customStyle="1" w:styleId="NoList9112">
    <w:name w:val="No List9112"/>
    <w:next w:val="NoList"/>
    <w:semiHidden/>
    <w:rsid w:val="00731162"/>
  </w:style>
  <w:style w:type="numbering" w:customStyle="1" w:styleId="NoList13112">
    <w:name w:val="No List13112"/>
    <w:next w:val="NoList"/>
    <w:semiHidden/>
    <w:rsid w:val="00731162"/>
  </w:style>
  <w:style w:type="numbering" w:customStyle="1" w:styleId="NoList23112">
    <w:name w:val="No List23112"/>
    <w:next w:val="NoList"/>
    <w:semiHidden/>
    <w:rsid w:val="00731162"/>
  </w:style>
  <w:style w:type="numbering" w:customStyle="1" w:styleId="NoList10112">
    <w:name w:val="No List10112"/>
    <w:next w:val="NoList"/>
    <w:semiHidden/>
    <w:rsid w:val="00731162"/>
  </w:style>
  <w:style w:type="numbering" w:customStyle="1" w:styleId="NoList14112">
    <w:name w:val="No List14112"/>
    <w:next w:val="NoList"/>
    <w:semiHidden/>
    <w:rsid w:val="00731162"/>
  </w:style>
  <w:style w:type="numbering" w:customStyle="1" w:styleId="NoList24112">
    <w:name w:val="No List24112"/>
    <w:next w:val="NoList"/>
    <w:semiHidden/>
    <w:rsid w:val="00731162"/>
  </w:style>
  <w:style w:type="numbering" w:customStyle="1" w:styleId="NoList31112">
    <w:name w:val="No List31112"/>
    <w:next w:val="NoList"/>
    <w:semiHidden/>
    <w:rsid w:val="00731162"/>
  </w:style>
  <w:style w:type="numbering" w:customStyle="1" w:styleId="NoList41112">
    <w:name w:val="No List41112"/>
    <w:next w:val="NoList"/>
    <w:semiHidden/>
    <w:rsid w:val="00731162"/>
  </w:style>
  <w:style w:type="numbering" w:customStyle="1" w:styleId="NoList51112">
    <w:name w:val="No List51112"/>
    <w:next w:val="NoList"/>
    <w:semiHidden/>
    <w:rsid w:val="00731162"/>
  </w:style>
  <w:style w:type="numbering" w:customStyle="1" w:styleId="NoList15112">
    <w:name w:val="No List15112"/>
    <w:next w:val="NoList"/>
    <w:semiHidden/>
    <w:rsid w:val="00731162"/>
  </w:style>
  <w:style w:type="numbering" w:customStyle="1" w:styleId="NoList16112">
    <w:name w:val="No List16112"/>
    <w:next w:val="NoList"/>
    <w:semiHidden/>
    <w:rsid w:val="00731162"/>
  </w:style>
  <w:style w:type="numbering" w:customStyle="1" w:styleId="NoList111112">
    <w:name w:val="No List111112"/>
    <w:next w:val="NoList"/>
    <w:semiHidden/>
    <w:rsid w:val="00731162"/>
  </w:style>
  <w:style w:type="numbering" w:customStyle="1" w:styleId="NoList1912">
    <w:name w:val="No List1912"/>
    <w:next w:val="NoList"/>
    <w:uiPriority w:val="99"/>
    <w:semiHidden/>
    <w:unhideWhenUsed/>
    <w:rsid w:val="00731162"/>
  </w:style>
  <w:style w:type="numbering" w:customStyle="1" w:styleId="NoList11012">
    <w:name w:val="No List11012"/>
    <w:next w:val="NoList"/>
    <w:semiHidden/>
    <w:rsid w:val="00731162"/>
  </w:style>
  <w:style w:type="numbering" w:customStyle="1" w:styleId="NoList2612">
    <w:name w:val="No List2612"/>
    <w:next w:val="NoList"/>
    <w:semiHidden/>
    <w:rsid w:val="00731162"/>
  </w:style>
  <w:style w:type="numbering" w:customStyle="1" w:styleId="NoList3312">
    <w:name w:val="No List3312"/>
    <w:next w:val="NoList"/>
    <w:semiHidden/>
    <w:unhideWhenUsed/>
    <w:rsid w:val="00731162"/>
  </w:style>
  <w:style w:type="numbering" w:customStyle="1" w:styleId="12121">
    <w:name w:val="목록 없음1212"/>
    <w:next w:val="NoList"/>
    <w:semiHidden/>
    <w:unhideWhenUsed/>
    <w:rsid w:val="00731162"/>
  </w:style>
  <w:style w:type="numbering" w:customStyle="1" w:styleId="2212">
    <w:name w:val="목록 없음2212"/>
    <w:next w:val="NoList"/>
    <w:semiHidden/>
    <w:rsid w:val="00731162"/>
  </w:style>
  <w:style w:type="numbering" w:customStyle="1" w:styleId="NoList4312">
    <w:name w:val="No List4312"/>
    <w:next w:val="NoList"/>
    <w:semiHidden/>
    <w:unhideWhenUsed/>
    <w:rsid w:val="00731162"/>
  </w:style>
  <w:style w:type="numbering" w:customStyle="1" w:styleId="NoList5312">
    <w:name w:val="No List5312"/>
    <w:next w:val="NoList"/>
    <w:semiHidden/>
    <w:rsid w:val="00731162"/>
  </w:style>
  <w:style w:type="numbering" w:customStyle="1" w:styleId="NoList6212">
    <w:name w:val="No List6212"/>
    <w:next w:val="NoList"/>
    <w:semiHidden/>
    <w:rsid w:val="00731162"/>
  </w:style>
  <w:style w:type="numbering" w:customStyle="1" w:styleId="NoList7212">
    <w:name w:val="No List7212"/>
    <w:next w:val="NoList"/>
    <w:semiHidden/>
    <w:rsid w:val="00731162"/>
  </w:style>
  <w:style w:type="numbering" w:customStyle="1" w:styleId="NoList11312">
    <w:name w:val="No List11312"/>
    <w:next w:val="NoList"/>
    <w:semiHidden/>
    <w:rsid w:val="00731162"/>
  </w:style>
  <w:style w:type="numbering" w:customStyle="1" w:styleId="NoList21212">
    <w:name w:val="No List21212"/>
    <w:next w:val="NoList"/>
    <w:semiHidden/>
    <w:rsid w:val="00731162"/>
  </w:style>
  <w:style w:type="numbering" w:customStyle="1" w:styleId="NoList8212">
    <w:name w:val="No List8212"/>
    <w:next w:val="NoList"/>
    <w:semiHidden/>
    <w:rsid w:val="00731162"/>
  </w:style>
  <w:style w:type="numbering" w:customStyle="1" w:styleId="NoList12212">
    <w:name w:val="No List12212"/>
    <w:next w:val="NoList"/>
    <w:semiHidden/>
    <w:rsid w:val="00731162"/>
  </w:style>
  <w:style w:type="numbering" w:customStyle="1" w:styleId="NoList22212">
    <w:name w:val="No List22212"/>
    <w:next w:val="NoList"/>
    <w:semiHidden/>
    <w:rsid w:val="00731162"/>
  </w:style>
  <w:style w:type="numbering" w:customStyle="1" w:styleId="NoList9212">
    <w:name w:val="No List9212"/>
    <w:next w:val="NoList"/>
    <w:semiHidden/>
    <w:rsid w:val="00731162"/>
  </w:style>
  <w:style w:type="numbering" w:customStyle="1" w:styleId="NoList13212">
    <w:name w:val="No List13212"/>
    <w:next w:val="NoList"/>
    <w:semiHidden/>
    <w:rsid w:val="00731162"/>
  </w:style>
  <w:style w:type="numbering" w:customStyle="1" w:styleId="NoList23212">
    <w:name w:val="No List23212"/>
    <w:next w:val="NoList"/>
    <w:semiHidden/>
    <w:rsid w:val="00731162"/>
  </w:style>
  <w:style w:type="numbering" w:customStyle="1" w:styleId="NoList10212">
    <w:name w:val="No List10212"/>
    <w:next w:val="NoList"/>
    <w:semiHidden/>
    <w:rsid w:val="00731162"/>
  </w:style>
  <w:style w:type="numbering" w:customStyle="1" w:styleId="NoList14212">
    <w:name w:val="No List14212"/>
    <w:next w:val="NoList"/>
    <w:semiHidden/>
    <w:rsid w:val="00731162"/>
  </w:style>
  <w:style w:type="numbering" w:customStyle="1" w:styleId="NoList24212">
    <w:name w:val="No List24212"/>
    <w:next w:val="NoList"/>
    <w:semiHidden/>
    <w:rsid w:val="00731162"/>
  </w:style>
  <w:style w:type="numbering" w:customStyle="1" w:styleId="NoList31212">
    <w:name w:val="No List31212"/>
    <w:next w:val="NoList"/>
    <w:semiHidden/>
    <w:rsid w:val="00731162"/>
  </w:style>
  <w:style w:type="numbering" w:customStyle="1" w:styleId="NoList41212">
    <w:name w:val="No List41212"/>
    <w:next w:val="NoList"/>
    <w:semiHidden/>
    <w:rsid w:val="00731162"/>
  </w:style>
  <w:style w:type="numbering" w:customStyle="1" w:styleId="NoList51212">
    <w:name w:val="No List51212"/>
    <w:next w:val="NoList"/>
    <w:semiHidden/>
    <w:rsid w:val="00731162"/>
  </w:style>
  <w:style w:type="numbering" w:customStyle="1" w:styleId="NoList15212">
    <w:name w:val="No List15212"/>
    <w:next w:val="NoList"/>
    <w:semiHidden/>
    <w:rsid w:val="00731162"/>
  </w:style>
  <w:style w:type="numbering" w:customStyle="1" w:styleId="NoList16212">
    <w:name w:val="No List16212"/>
    <w:next w:val="NoList"/>
    <w:semiHidden/>
    <w:rsid w:val="00731162"/>
  </w:style>
  <w:style w:type="numbering" w:customStyle="1" w:styleId="NoList111212">
    <w:name w:val="No List111212"/>
    <w:next w:val="NoList"/>
    <w:semiHidden/>
    <w:rsid w:val="00731162"/>
  </w:style>
  <w:style w:type="numbering" w:customStyle="1" w:styleId="2121">
    <w:name w:val="无列表212"/>
    <w:next w:val="NoList"/>
    <w:uiPriority w:val="99"/>
    <w:semiHidden/>
    <w:unhideWhenUsed/>
    <w:rsid w:val="00731162"/>
  </w:style>
  <w:style w:type="numbering" w:customStyle="1" w:styleId="3122">
    <w:name w:val="无列表312"/>
    <w:next w:val="NoList"/>
    <w:uiPriority w:val="99"/>
    <w:semiHidden/>
    <w:unhideWhenUsed/>
    <w:rsid w:val="00731162"/>
  </w:style>
  <w:style w:type="numbering" w:customStyle="1" w:styleId="NoList2012">
    <w:name w:val="No List2012"/>
    <w:next w:val="NoList"/>
    <w:semiHidden/>
    <w:rsid w:val="00731162"/>
  </w:style>
  <w:style w:type="numbering" w:customStyle="1" w:styleId="NoList2712">
    <w:name w:val="No List2712"/>
    <w:next w:val="NoList"/>
    <w:uiPriority w:val="99"/>
    <w:semiHidden/>
    <w:unhideWhenUsed/>
    <w:rsid w:val="00731162"/>
  </w:style>
  <w:style w:type="numbering" w:customStyle="1" w:styleId="NoList2812">
    <w:name w:val="No List2812"/>
    <w:next w:val="NoList"/>
    <w:uiPriority w:val="99"/>
    <w:semiHidden/>
    <w:unhideWhenUsed/>
    <w:rsid w:val="00731162"/>
  </w:style>
  <w:style w:type="numbering" w:customStyle="1" w:styleId="416">
    <w:name w:val="无列表41"/>
    <w:next w:val="NoList"/>
    <w:uiPriority w:val="99"/>
    <w:semiHidden/>
    <w:unhideWhenUsed/>
    <w:rsid w:val="00731162"/>
  </w:style>
  <w:style w:type="numbering" w:customStyle="1" w:styleId="1412">
    <w:name w:val="목록 없음141"/>
    <w:next w:val="NoList"/>
    <w:semiHidden/>
    <w:unhideWhenUsed/>
    <w:rsid w:val="00731162"/>
  </w:style>
  <w:style w:type="numbering" w:customStyle="1" w:styleId="2410">
    <w:name w:val="목록 없음241"/>
    <w:next w:val="NoList"/>
    <w:semiHidden/>
    <w:rsid w:val="00731162"/>
  </w:style>
  <w:style w:type="numbering" w:customStyle="1" w:styleId="NoList551">
    <w:name w:val="No List551"/>
    <w:next w:val="NoList"/>
    <w:semiHidden/>
    <w:rsid w:val="00731162"/>
  </w:style>
  <w:style w:type="numbering" w:customStyle="1" w:styleId="NoList641">
    <w:name w:val="No List641"/>
    <w:next w:val="NoList"/>
    <w:semiHidden/>
    <w:rsid w:val="00731162"/>
  </w:style>
  <w:style w:type="numbering" w:customStyle="1" w:styleId="NoList741">
    <w:name w:val="No List741"/>
    <w:next w:val="NoList"/>
    <w:semiHidden/>
    <w:rsid w:val="00731162"/>
  </w:style>
  <w:style w:type="numbering" w:customStyle="1" w:styleId="NoList841">
    <w:name w:val="No List841"/>
    <w:next w:val="NoList"/>
    <w:semiHidden/>
    <w:rsid w:val="00731162"/>
  </w:style>
  <w:style w:type="numbering" w:customStyle="1" w:styleId="NoList2241">
    <w:name w:val="No List2241"/>
    <w:next w:val="NoList"/>
    <w:semiHidden/>
    <w:rsid w:val="00731162"/>
  </w:style>
  <w:style w:type="numbering" w:customStyle="1" w:styleId="NoList941">
    <w:name w:val="No List941"/>
    <w:next w:val="NoList"/>
    <w:semiHidden/>
    <w:rsid w:val="00731162"/>
  </w:style>
  <w:style w:type="numbering" w:customStyle="1" w:styleId="NoList1341">
    <w:name w:val="No List1341"/>
    <w:next w:val="NoList"/>
    <w:semiHidden/>
    <w:rsid w:val="00731162"/>
  </w:style>
  <w:style w:type="numbering" w:customStyle="1" w:styleId="NoList2341">
    <w:name w:val="No List2341"/>
    <w:next w:val="NoList"/>
    <w:semiHidden/>
    <w:rsid w:val="00731162"/>
  </w:style>
  <w:style w:type="numbering" w:customStyle="1" w:styleId="NoList1041">
    <w:name w:val="No List1041"/>
    <w:next w:val="NoList"/>
    <w:semiHidden/>
    <w:rsid w:val="00731162"/>
  </w:style>
  <w:style w:type="numbering" w:customStyle="1" w:styleId="NoList1441">
    <w:name w:val="No List1441"/>
    <w:next w:val="NoList"/>
    <w:semiHidden/>
    <w:rsid w:val="00731162"/>
  </w:style>
  <w:style w:type="numbering" w:customStyle="1" w:styleId="NoList2441">
    <w:name w:val="No List2441"/>
    <w:next w:val="NoList"/>
    <w:semiHidden/>
    <w:rsid w:val="00731162"/>
  </w:style>
  <w:style w:type="numbering" w:customStyle="1" w:styleId="NoList3141">
    <w:name w:val="No List3141"/>
    <w:next w:val="NoList"/>
    <w:semiHidden/>
    <w:rsid w:val="00731162"/>
  </w:style>
  <w:style w:type="numbering" w:customStyle="1" w:styleId="NoList4141">
    <w:name w:val="No List4141"/>
    <w:next w:val="NoList"/>
    <w:semiHidden/>
    <w:rsid w:val="00731162"/>
  </w:style>
  <w:style w:type="numbering" w:customStyle="1" w:styleId="NoList5141">
    <w:name w:val="No List5141"/>
    <w:next w:val="NoList"/>
    <w:semiHidden/>
    <w:rsid w:val="00731162"/>
  </w:style>
  <w:style w:type="numbering" w:customStyle="1" w:styleId="NoList1541">
    <w:name w:val="No List1541"/>
    <w:next w:val="NoList"/>
    <w:semiHidden/>
    <w:rsid w:val="00731162"/>
  </w:style>
  <w:style w:type="numbering" w:customStyle="1" w:styleId="NoList1641">
    <w:name w:val="No List1641"/>
    <w:next w:val="NoList"/>
    <w:semiHidden/>
    <w:rsid w:val="00731162"/>
  </w:style>
  <w:style w:type="numbering" w:customStyle="1" w:styleId="NoList2521">
    <w:name w:val="No List2521"/>
    <w:next w:val="NoList"/>
    <w:semiHidden/>
    <w:rsid w:val="00731162"/>
  </w:style>
  <w:style w:type="numbering" w:customStyle="1" w:styleId="NoList3221">
    <w:name w:val="No List3221"/>
    <w:next w:val="NoList"/>
    <w:semiHidden/>
    <w:unhideWhenUsed/>
    <w:rsid w:val="00731162"/>
  </w:style>
  <w:style w:type="numbering" w:customStyle="1" w:styleId="11212">
    <w:name w:val="목록 없음1121"/>
    <w:next w:val="NoList"/>
    <w:semiHidden/>
    <w:unhideWhenUsed/>
    <w:rsid w:val="00731162"/>
  </w:style>
  <w:style w:type="numbering" w:customStyle="1" w:styleId="21210">
    <w:name w:val="목록 없음2121"/>
    <w:next w:val="NoList"/>
    <w:semiHidden/>
    <w:rsid w:val="00731162"/>
  </w:style>
  <w:style w:type="numbering" w:customStyle="1" w:styleId="NoList4221">
    <w:name w:val="No List4221"/>
    <w:next w:val="NoList"/>
    <w:semiHidden/>
    <w:unhideWhenUsed/>
    <w:rsid w:val="00731162"/>
  </w:style>
  <w:style w:type="numbering" w:customStyle="1" w:styleId="NoList5221">
    <w:name w:val="No List5221"/>
    <w:next w:val="NoList"/>
    <w:semiHidden/>
    <w:rsid w:val="00731162"/>
  </w:style>
  <w:style w:type="numbering" w:customStyle="1" w:styleId="NoList6121">
    <w:name w:val="No List6121"/>
    <w:next w:val="NoList"/>
    <w:semiHidden/>
    <w:rsid w:val="00731162"/>
  </w:style>
  <w:style w:type="numbering" w:customStyle="1" w:styleId="NoList7121">
    <w:name w:val="No List7121"/>
    <w:next w:val="NoList"/>
    <w:semiHidden/>
    <w:rsid w:val="00731162"/>
  </w:style>
  <w:style w:type="numbering" w:customStyle="1" w:styleId="NoList11221">
    <w:name w:val="No List11221"/>
    <w:next w:val="NoList"/>
    <w:semiHidden/>
    <w:rsid w:val="00731162"/>
  </w:style>
  <w:style w:type="numbering" w:customStyle="1" w:styleId="NoList21121">
    <w:name w:val="No List21121"/>
    <w:next w:val="NoList"/>
    <w:semiHidden/>
    <w:rsid w:val="00731162"/>
  </w:style>
  <w:style w:type="numbering" w:customStyle="1" w:styleId="NoList8121">
    <w:name w:val="No List8121"/>
    <w:next w:val="NoList"/>
    <w:semiHidden/>
    <w:rsid w:val="00731162"/>
  </w:style>
  <w:style w:type="numbering" w:customStyle="1" w:styleId="NoList12121">
    <w:name w:val="No List12121"/>
    <w:next w:val="NoList"/>
    <w:semiHidden/>
    <w:rsid w:val="00731162"/>
  </w:style>
  <w:style w:type="numbering" w:customStyle="1" w:styleId="NoList22121">
    <w:name w:val="No List22121"/>
    <w:next w:val="NoList"/>
    <w:semiHidden/>
    <w:rsid w:val="00731162"/>
  </w:style>
  <w:style w:type="numbering" w:customStyle="1" w:styleId="NoList9121">
    <w:name w:val="No List9121"/>
    <w:next w:val="NoList"/>
    <w:semiHidden/>
    <w:rsid w:val="00731162"/>
  </w:style>
  <w:style w:type="numbering" w:customStyle="1" w:styleId="NoList13121">
    <w:name w:val="No List13121"/>
    <w:next w:val="NoList"/>
    <w:semiHidden/>
    <w:rsid w:val="00731162"/>
  </w:style>
  <w:style w:type="numbering" w:customStyle="1" w:styleId="NoList23121">
    <w:name w:val="No List23121"/>
    <w:next w:val="NoList"/>
    <w:semiHidden/>
    <w:rsid w:val="00731162"/>
  </w:style>
  <w:style w:type="numbering" w:customStyle="1" w:styleId="NoList10121">
    <w:name w:val="No List10121"/>
    <w:next w:val="NoList"/>
    <w:semiHidden/>
    <w:rsid w:val="00731162"/>
  </w:style>
  <w:style w:type="numbering" w:customStyle="1" w:styleId="NoList14121">
    <w:name w:val="No List14121"/>
    <w:next w:val="NoList"/>
    <w:semiHidden/>
    <w:rsid w:val="00731162"/>
  </w:style>
  <w:style w:type="numbering" w:customStyle="1" w:styleId="NoList24121">
    <w:name w:val="No List24121"/>
    <w:next w:val="NoList"/>
    <w:semiHidden/>
    <w:rsid w:val="00731162"/>
  </w:style>
  <w:style w:type="numbering" w:customStyle="1" w:styleId="NoList31121">
    <w:name w:val="No List31121"/>
    <w:next w:val="NoList"/>
    <w:semiHidden/>
    <w:rsid w:val="00731162"/>
  </w:style>
  <w:style w:type="numbering" w:customStyle="1" w:styleId="NoList41121">
    <w:name w:val="No List41121"/>
    <w:next w:val="NoList"/>
    <w:semiHidden/>
    <w:rsid w:val="00731162"/>
  </w:style>
  <w:style w:type="numbering" w:customStyle="1" w:styleId="NoList51121">
    <w:name w:val="No List51121"/>
    <w:next w:val="NoList"/>
    <w:semiHidden/>
    <w:rsid w:val="00731162"/>
  </w:style>
  <w:style w:type="numbering" w:customStyle="1" w:styleId="NoList15121">
    <w:name w:val="No List15121"/>
    <w:next w:val="NoList"/>
    <w:semiHidden/>
    <w:rsid w:val="00731162"/>
  </w:style>
  <w:style w:type="numbering" w:customStyle="1" w:styleId="NoList16121">
    <w:name w:val="No List16121"/>
    <w:next w:val="NoList"/>
    <w:semiHidden/>
    <w:rsid w:val="00731162"/>
  </w:style>
  <w:style w:type="numbering" w:customStyle="1" w:styleId="NoList111121">
    <w:name w:val="No List111121"/>
    <w:next w:val="NoList"/>
    <w:semiHidden/>
    <w:rsid w:val="00731162"/>
  </w:style>
  <w:style w:type="numbering" w:customStyle="1" w:styleId="NoList1921">
    <w:name w:val="No List1921"/>
    <w:next w:val="NoList"/>
    <w:uiPriority w:val="99"/>
    <w:semiHidden/>
    <w:unhideWhenUsed/>
    <w:rsid w:val="00731162"/>
  </w:style>
  <w:style w:type="numbering" w:customStyle="1" w:styleId="NoList11021">
    <w:name w:val="No List11021"/>
    <w:next w:val="NoList"/>
    <w:uiPriority w:val="99"/>
    <w:semiHidden/>
    <w:rsid w:val="00731162"/>
  </w:style>
  <w:style w:type="numbering" w:customStyle="1" w:styleId="NoList2621">
    <w:name w:val="No List2621"/>
    <w:next w:val="NoList"/>
    <w:semiHidden/>
    <w:rsid w:val="00731162"/>
  </w:style>
  <w:style w:type="numbering" w:customStyle="1" w:styleId="NoList3321">
    <w:name w:val="No List3321"/>
    <w:next w:val="NoList"/>
    <w:semiHidden/>
    <w:unhideWhenUsed/>
    <w:rsid w:val="00731162"/>
  </w:style>
  <w:style w:type="numbering" w:customStyle="1" w:styleId="12212">
    <w:name w:val="목록 없음1221"/>
    <w:next w:val="NoList"/>
    <w:semiHidden/>
    <w:unhideWhenUsed/>
    <w:rsid w:val="00731162"/>
  </w:style>
  <w:style w:type="numbering" w:customStyle="1" w:styleId="2221">
    <w:name w:val="목록 없음2221"/>
    <w:next w:val="NoList"/>
    <w:semiHidden/>
    <w:rsid w:val="00731162"/>
  </w:style>
  <w:style w:type="numbering" w:customStyle="1" w:styleId="NoList4321">
    <w:name w:val="No List4321"/>
    <w:next w:val="NoList"/>
    <w:semiHidden/>
    <w:unhideWhenUsed/>
    <w:rsid w:val="00731162"/>
  </w:style>
  <w:style w:type="numbering" w:customStyle="1" w:styleId="NoList5321">
    <w:name w:val="No List5321"/>
    <w:next w:val="NoList"/>
    <w:semiHidden/>
    <w:rsid w:val="00731162"/>
  </w:style>
  <w:style w:type="numbering" w:customStyle="1" w:styleId="NoList6221">
    <w:name w:val="No List6221"/>
    <w:next w:val="NoList"/>
    <w:semiHidden/>
    <w:rsid w:val="00731162"/>
  </w:style>
  <w:style w:type="numbering" w:customStyle="1" w:styleId="NoList7221">
    <w:name w:val="No List7221"/>
    <w:next w:val="NoList"/>
    <w:semiHidden/>
    <w:rsid w:val="00731162"/>
  </w:style>
  <w:style w:type="numbering" w:customStyle="1" w:styleId="NoList11321">
    <w:name w:val="No List11321"/>
    <w:next w:val="NoList"/>
    <w:semiHidden/>
    <w:rsid w:val="00731162"/>
  </w:style>
  <w:style w:type="numbering" w:customStyle="1" w:styleId="NoList21221">
    <w:name w:val="No List21221"/>
    <w:next w:val="NoList"/>
    <w:semiHidden/>
    <w:rsid w:val="00731162"/>
  </w:style>
  <w:style w:type="numbering" w:customStyle="1" w:styleId="NoList8221">
    <w:name w:val="No List8221"/>
    <w:next w:val="NoList"/>
    <w:semiHidden/>
    <w:rsid w:val="00731162"/>
  </w:style>
  <w:style w:type="numbering" w:customStyle="1" w:styleId="NoList12221">
    <w:name w:val="No List12221"/>
    <w:next w:val="NoList"/>
    <w:semiHidden/>
    <w:rsid w:val="00731162"/>
  </w:style>
  <w:style w:type="numbering" w:customStyle="1" w:styleId="NoList22221">
    <w:name w:val="No List22221"/>
    <w:next w:val="NoList"/>
    <w:semiHidden/>
    <w:rsid w:val="00731162"/>
  </w:style>
  <w:style w:type="numbering" w:customStyle="1" w:styleId="NoList9221">
    <w:name w:val="No List9221"/>
    <w:next w:val="NoList"/>
    <w:semiHidden/>
    <w:rsid w:val="00731162"/>
  </w:style>
  <w:style w:type="numbering" w:customStyle="1" w:styleId="NoList13221">
    <w:name w:val="No List13221"/>
    <w:next w:val="NoList"/>
    <w:semiHidden/>
    <w:rsid w:val="00731162"/>
  </w:style>
  <w:style w:type="numbering" w:customStyle="1" w:styleId="NoList23221">
    <w:name w:val="No List23221"/>
    <w:next w:val="NoList"/>
    <w:semiHidden/>
    <w:rsid w:val="00731162"/>
  </w:style>
  <w:style w:type="numbering" w:customStyle="1" w:styleId="NoList10221">
    <w:name w:val="No List10221"/>
    <w:next w:val="NoList"/>
    <w:semiHidden/>
    <w:rsid w:val="00731162"/>
  </w:style>
  <w:style w:type="numbering" w:customStyle="1" w:styleId="NoList14221">
    <w:name w:val="No List14221"/>
    <w:next w:val="NoList"/>
    <w:semiHidden/>
    <w:rsid w:val="00731162"/>
  </w:style>
  <w:style w:type="numbering" w:customStyle="1" w:styleId="NoList24221">
    <w:name w:val="No List24221"/>
    <w:next w:val="NoList"/>
    <w:semiHidden/>
    <w:rsid w:val="00731162"/>
  </w:style>
  <w:style w:type="numbering" w:customStyle="1" w:styleId="NoList31221">
    <w:name w:val="No List31221"/>
    <w:next w:val="NoList"/>
    <w:semiHidden/>
    <w:rsid w:val="00731162"/>
  </w:style>
  <w:style w:type="numbering" w:customStyle="1" w:styleId="NoList41221">
    <w:name w:val="No List41221"/>
    <w:next w:val="NoList"/>
    <w:semiHidden/>
    <w:rsid w:val="00731162"/>
  </w:style>
  <w:style w:type="numbering" w:customStyle="1" w:styleId="NoList51221">
    <w:name w:val="No List51221"/>
    <w:next w:val="NoList"/>
    <w:semiHidden/>
    <w:rsid w:val="00731162"/>
  </w:style>
  <w:style w:type="numbering" w:customStyle="1" w:styleId="NoList15221">
    <w:name w:val="No List15221"/>
    <w:next w:val="NoList"/>
    <w:semiHidden/>
    <w:rsid w:val="00731162"/>
  </w:style>
  <w:style w:type="numbering" w:customStyle="1" w:styleId="NoList16221">
    <w:name w:val="No List16221"/>
    <w:next w:val="NoList"/>
    <w:semiHidden/>
    <w:rsid w:val="00731162"/>
  </w:style>
  <w:style w:type="numbering" w:customStyle="1" w:styleId="NoList111221">
    <w:name w:val="No List111221"/>
    <w:next w:val="NoList"/>
    <w:semiHidden/>
    <w:rsid w:val="00731162"/>
  </w:style>
  <w:style w:type="numbering" w:customStyle="1" w:styleId="2213">
    <w:name w:val="无列表221"/>
    <w:next w:val="NoList"/>
    <w:uiPriority w:val="99"/>
    <w:semiHidden/>
    <w:unhideWhenUsed/>
    <w:rsid w:val="00731162"/>
  </w:style>
  <w:style w:type="numbering" w:customStyle="1" w:styleId="3211">
    <w:name w:val="无列表321"/>
    <w:next w:val="NoList"/>
    <w:uiPriority w:val="99"/>
    <w:semiHidden/>
    <w:unhideWhenUsed/>
    <w:rsid w:val="00731162"/>
  </w:style>
  <w:style w:type="numbering" w:customStyle="1" w:styleId="NoList2021">
    <w:name w:val="No List2021"/>
    <w:next w:val="NoList"/>
    <w:semiHidden/>
    <w:rsid w:val="00731162"/>
  </w:style>
  <w:style w:type="numbering" w:customStyle="1" w:styleId="NoList2721">
    <w:name w:val="No List2721"/>
    <w:next w:val="NoList"/>
    <w:uiPriority w:val="99"/>
    <w:semiHidden/>
    <w:unhideWhenUsed/>
    <w:rsid w:val="00731162"/>
  </w:style>
  <w:style w:type="numbering" w:customStyle="1" w:styleId="NoList2821">
    <w:name w:val="No List2821"/>
    <w:next w:val="NoList"/>
    <w:uiPriority w:val="99"/>
    <w:semiHidden/>
    <w:unhideWhenUsed/>
    <w:rsid w:val="00731162"/>
  </w:style>
  <w:style w:type="numbering" w:customStyle="1" w:styleId="NoList2911">
    <w:name w:val="No List2911"/>
    <w:next w:val="NoList"/>
    <w:uiPriority w:val="99"/>
    <w:semiHidden/>
    <w:unhideWhenUsed/>
    <w:rsid w:val="00731162"/>
  </w:style>
  <w:style w:type="numbering" w:customStyle="1" w:styleId="NoList11411">
    <w:name w:val="No List11411"/>
    <w:next w:val="NoList"/>
    <w:semiHidden/>
    <w:rsid w:val="00731162"/>
  </w:style>
  <w:style w:type="numbering" w:customStyle="1" w:styleId="NoList21011">
    <w:name w:val="No List21011"/>
    <w:next w:val="NoList"/>
    <w:semiHidden/>
    <w:rsid w:val="00731162"/>
  </w:style>
  <w:style w:type="numbering" w:customStyle="1" w:styleId="NoList3411">
    <w:name w:val="No List3411"/>
    <w:next w:val="NoList"/>
    <w:semiHidden/>
    <w:unhideWhenUsed/>
    <w:rsid w:val="00731162"/>
  </w:style>
  <w:style w:type="numbering" w:customStyle="1" w:styleId="13111">
    <w:name w:val="목록 없음1311"/>
    <w:next w:val="NoList"/>
    <w:semiHidden/>
    <w:unhideWhenUsed/>
    <w:rsid w:val="00731162"/>
  </w:style>
  <w:style w:type="numbering" w:customStyle="1" w:styleId="2311">
    <w:name w:val="목록 없음2311"/>
    <w:next w:val="NoList"/>
    <w:semiHidden/>
    <w:rsid w:val="00731162"/>
  </w:style>
  <w:style w:type="numbering" w:customStyle="1" w:styleId="NoList4411">
    <w:name w:val="No List4411"/>
    <w:next w:val="NoList"/>
    <w:semiHidden/>
    <w:unhideWhenUsed/>
    <w:rsid w:val="00731162"/>
  </w:style>
  <w:style w:type="numbering" w:customStyle="1" w:styleId="NoList5411">
    <w:name w:val="No List5411"/>
    <w:next w:val="NoList"/>
    <w:semiHidden/>
    <w:rsid w:val="00731162"/>
  </w:style>
  <w:style w:type="numbering" w:customStyle="1" w:styleId="NoList6311">
    <w:name w:val="No List6311"/>
    <w:next w:val="NoList"/>
    <w:semiHidden/>
    <w:rsid w:val="00731162"/>
  </w:style>
  <w:style w:type="numbering" w:customStyle="1" w:styleId="NoList7311">
    <w:name w:val="No List7311"/>
    <w:next w:val="NoList"/>
    <w:semiHidden/>
    <w:rsid w:val="00731162"/>
  </w:style>
  <w:style w:type="numbering" w:customStyle="1" w:styleId="NoList11511">
    <w:name w:val="No List11511"/>
    <w:next w:val="NoList"/>
    <w:semiHidden/>
    <w:rsid w:val="00731162"/>
  </w:style>
  <w:style w:type="numbering" w:customStyle="1" w:styleId="NoList21311">
    <w:name w:val="No List21311"/>
    <w:next w:val="NoList"/>
    <w:semiHidden/>
    <w:rsid w:val="00731162"/>
  </w:style>
  <w:style w:type="numbering" w:customStyle="1" w:styleId="NoList8311">
    <w:name w:val="No List8311"/>
    <w:next w:val="NoList"/>
    <w:semiHidden/>
    <w:rsid w:val="00731162"/>
  </w:style>
  <w:style w:type="numbering" w:customStyle="1" w:styleId="NoList12311">
    <w:name w:val="No List12311"/>
    <w:next w:val="NoList"/>
    <w:semiHidden/>
    <w:rsid w:val="00731162"/>
  </w:style>
  <w:style w:type="numbering" w:customStyle="1" w:styleId="NoList22311">
    <w:name w:val="No List22311"/>
    <w:next w:val="NoList"/>
    <w:semiHidden/>
    <w:rsid w:val="00731162"/>
  </w:style>
  <w:style w:type="numbering" w:customStyle="1" w:styleId="NoList9311">
    <w:name w:val="No List9311"/>
    <w:next w:val="NoList"/>
    <w:semiHidden/>
    <w:rsid w:val="00731162"/>
  </w:style>
  <w:style w:type="numbering" w:customStyle="1" w:styleId="NoList13311">
    <w:name w:val="No List13311"/>
    <w:next w:val="NoList"/>
    <w:semiHidden/>
    <w:rsid w:val="00731162"/>
  </w:style>
  <w:style w:type="numbering" w:customStyle="1" w:styleId="NoList23311">
    <w:name w:val="No List23311"/>
    <w:next w:val="NoList"/>
    <w:semiHidden/>
    <w:rsid w:val="00731162"/>
  </w:style>
  <w:style w:type="numbering" w:customStyle="1" w:styleId="NoList10311">
    <w:name w:val="No List10311"/>
    <w:next w:val="NoList"/>
    <w:semiHidden/>
    <w:rsid w:val="00731162"/>
  </w:style>
  <w:style w:type="numbering" w:customStyle="1" w:styleId="NoList14311">
    <w:name w:val="No List14311"/>
    <w:next w:val="NoList"/>
    <w:semiHidden/>
    <w:rsid w:val="00731162"/>
  </w:style>
  <w:style w:type="numbering" w:customStyle="1" w:styleId="NoList24311">
    <w:name w:val="No List24311"/>
    <w:next w:val="NoList"/>
    <w:semiHidden/>
    <w:rsid w:val="00731162"/>
  </w:style>
  <w:style w:type="numbering" w:customStyle="1" w:styleId="NoList31311">
    <w:name w:val="No List31311"/>
    <w:next w:val="NoList"/>
    <w:semiHidden/>
    <w:rsid w:val="00731162"/>
  </w:style>
  <w:style w:type="numbering" w:customStyle="1" w:styleId="NoList41311">
    <w:name w:val="No List41311"/>
    <w:next w:val="NoList"/>
    <w:semiHidden/>
    <w:rsid w:val="00731162"/>
  </w:style>
  <w:style w:type="numbering" w:customStyle="1" w:styleId="NoList51311">
    <w:name w:val="No List51311"/>
    <w:next w:val="NoList"/>
    <w:semiHidden/>
    <w:rsid w:val="00731162"/>
  </w:style>
  <w:style w:type="numbering" w:customStyle="1" w:styleId="NoList15311">
    <w:name w:val="No List15311"/>
    <w:next w:val="NoList"/>
    <w:semiHidden/>
    <w:rsid w:val="00731162"/>
  </w:style>
  <w:style w:type="numbering" w:customStyle="1" w:styleId="NoList16311">
    <w:name w:val="No List16311"/>
    <w:next w:val="NoList"/>
    <w:semiHidden/>
    <w:rsid w:val="00731162"/>
  </w:style>
  <w:style w:type="numbering" w:customStyle="1" w:styleId="NoList111311">
    <w:name w:val="No List111311"/>
    <w:next w:val="NoList"/>
    <w:semiHidden/>
    <w:rsid w:val="00731162"/>
  </w:style>
  <w:style w:type="numbering" w:customStyle="1" w:styleId="NoList17111">
    <w:name w:val="No List17111"/>
    <w:next w:val="NoList"/>
    <w:uiPriority w:val="99"/>
    <w:semiHidden/>
    <w:unhideWhenUsed/>
    <w:rsid w:val="00731162"/>
  </w:style>
  <w:style w:type="numbering" w:customStyle="1" w:styleId="NoList18111">
    <w:name w:val="No List18111"/>
    <w:next w:val="NoList"/>
    <w:uiPriority w:val="99"/>
    <w:semiHidden/>
    <w:rsid w:val="00731162"/>
  </w:style>
  <w:style w:type="numbering" w:customStyle="1" w:styleId="NoList25111">
    <w:name w:val="No List25111"/>
    <w:next w:val="NoList"/>
    <w:semiHidden/>
    <w:rsid w:val="00731162"/>
  </w:style>
  <w:style w:type="numbering" w:customStyle="1" w:styleId="NoList32111">
    <w:name w:val="No List32111"/>
    <w:next w:val="NoList"/>
    <w:semiHidden/>
    <w:unhideWhenUsed/>
    <w:rsid w:val="00731162"/>
  </w:style>
  <w:style w:type="numbering" w:customStyle="1" w:styleId="111112">
    <w:name w:val="목록 없음11111"/>
    <w:next w:val="NoList"/>
    <w:semiHidden/>
    <w:unhideWhenUsed/>
    <w:rsid w:val="00731162"/>
  </w:style>
  <w:style w:type="numbering" w:customStyle="1" w:styleId="21111">
    <w:name w:val="목록 없음21111"/>
    <w:next w:val="NoList"/>
    <w:semiHidden/>
    <w:rsid w:val="00731162"/>
  </w:style>
  <w:style w:type="numbering" w:customStyle="1" w:styleId="NoList42111">
    <w:name w:val="No List42111"/>
    <w:next w:val="NoList"/>
    <w:semiHidden/>
    <w:unhideWhenUsed/>
    <w:rsid w:val="00731162"/>
  </w:style>
  <w:style w:type="numbering" w:customStyle="1" w:styleId="NoList52111">
    <w:name w:val="No List52111"/>
    <w:next w:val="NoList"/>
    <w:semiHidden/>
    <w:rsid w:val="00731162"/>
  </w:style>
  <w:style w:type="numbering" w:customStyle="1" w:styleId="NoList61111">
    <w:name w:val="No List61111"/>
    <w:next w:val="NoList"/>
    <w:semiHidden/>
    <w:rsid w:val="00731162"/>
  </w:style>
  <w:style w:type="numbering" w:customStyle="1" w:styleId="NoList71111">
    <w:name w:val="No List71111"/>
    <w:next w:val="NoList"/>
    <w:semiHidden/>
    <w:rsid w:val="00731162"/>
  </w:style>
  <w:style w:type="numbering" w:customStyle="1" w:styleId="NoList112111">
    <w:name w:val="No List112111"/>
    <w:next w:val="NoList"/>
    <w:semiHidden/>
    <w:rsid w:val="00731162"/>
  </w:style>
  <w:style w:type="numbering" w:customStyle="1" w:styleId="NoList211111">
    <w:name w:val="No List211111"/>
    <w:next w:val="NoList"/>
    <w:semiHidden/>
    <w:rsid w:val="00731162"/>
  </w:style>
  <w:style w:type="numbering" w:customStyle="1" w:styleId="NoList81111">
    <w:name w:val="No List81111"/>
    <w:next w:val="NoList"/>
    <w:semiHidden/>
    <w:rsid w:val="00731162"/>
  </w:style>
  <w:style w:type="numbering" w:customStyle="1" w:styleId="NoList121111">
    <w:name w:val="No List121111"/>
    <w:next w:val="NoList"/>
    <w:semiHidden/>
    <w:rsid w:val="00731162"/>
  </w:style>
  <w:style w:type="numbering" w:customStyle="1" w:styleId="NoList221111">
    <w:name w:val="No List221111"/>
    <w:next w:val="NoList"/>
    <w:semiHidden/>
    <w:rsid w:val="00731162"/>
  </w:style>
  <w:style w:type="numbering" w:customStyle="1" w:styleId="NoList91111">
    <w:name w:val="No List91111"/>
    <w:next w:val="NoList"/>
    <w:semiHidden/>
    <w:rsid w:val="00731162"/>
  </w:style>
  <w:style w:type="numbering" w:customStyle="1" w:styleId="NoList131111">
    <w:name w:val="No List131111"/>
    <w:next w:val="NoList"/>
    <w:semiHidden/>
    <w:rsid w:val="00731162"/>
  </w:style>
  <w:style w:type="numbering" w:customStyle="1" w:styleId="NoList231111">
    <w:name w:val="No List231111"/>
    <w:next w:val="NoList"/>
    <w:semiHidden/>
    <w:rsid w:val="00731162"/>
  </w:style>
  <w:style w:type="numbering" w:customStyle="1" w:styleId="NoList101111">
    <w:name w:val="No List101111"/>
    <w:next w:val="NoList"/>
    <w:semiHidden/>
    <w:rsid w:val="00731162"/>
  </w:style>
  <w:style w:type="numbering" w:customStyle="1" w:styleId="NoList141111">
    <w:name w:val="No List141111"/>
    <w:next w:val="NoList"/>
    <w:semiHidden/>
    <w:rsid w:val="00731162"/>
  </w:style>
  <w:style w:type="numbering" w:customStyle="1" w:styleId="NoList241111">
    <w:name w:val="No List241111"/>
    <w:next w:val="NoList"/>
    <w:semiHidden/>
    <w:rsid w:val="00731162"/>
  </w:style>
  <w:style w:type="numbering" w:customStyle="1" w:styleId="NoList311111">
    <w:name w:val="No List311111"/>
    <w:next w:val="NoList"/>
    <w:semiHidden/>
    <w:rsid w:val="00731162"/>
  </w:style>
  <w:style w:type="numbering" w:customStyle="1" w:styleId="NoList411111">
    <w:name w:val="No List411111"/>
    <w:next w:val="NoList"/>
    <w:semiHidden/>
    <w:rsid w:val="00731162"/>
  </w:style>
  <w:style w:type="numbering" w:customStyle="1" w:styleId="NoList511111">
    <w:name w:val="No List511111"/>
    <w:next w:val="NoList"/>
    <w:semiHidden/>
    <w:rsid w:val="00731162"/>
  </w:style>
  <w:style w:type="numbering" w:customStyle="1" w:styleId="NoList151111">
    <w:name w:val="No List151111"/>
    <w:next w:val="NoList"/>
    <w:semiHidden/>
    <w:rsid w:val="00731162"/>
  </w:style>
  <w:style w:type="numbering" w:customStyle="1" w:styleId="NoList161111">
    <w:name w:val="No List161111"/>
    <w:next w:val="NoList"/>
    <w:semiHidden/>
    <w:rsid w:val="00731162"/>
  </w:style>
  <w:style w:type="numbering" w:customStyle="1" w:styleId="NoList1111111">
    <w:name w:val="No List1111111"/>
    <w:next w:val="NoList"/>
    <w:semiHidden/>
    <w:rsid w:val="00731162"/>
  </w:style>
  <w:style w:type="numbering" w:customStyle="1" w:styleId="NoList19111">
    <w:name w:val="No List19111"/>
    <w:next w:val="NoList"/>
    <w:uiPriority w:val="99"/>
    <w:semiHidden/>
    <w:unhideWhenUsed/>
    <w:rsid w:val="00731162"/>
  </w:style>
  <w:style w:type="numbering" w:customStyle="1" w:styleId="NoList110111">
    <w:name w:val="No List110111"/>
    <w:next w:val="NoList"/>
    <w:uiPriority w:val="99"/>
    <w:semiHidden/>
    <w:rsid w:val="00731162"/>
  </w:style>
  <w:style w:type="numbering" w:customStyle="1" w:styleId="NoList26111">
    <w:name w:val="No List26111"/>
    <w:next w:val="NoList"/>
    <w:semiHidden/>
    <w:rsid w:val="00731162"/>
  </w:style>
  <w:style w:type="numbering" w:customStyle="1" w:styleId="NoList33111">
    <w:name w:val="No List33111"/>
    <w:next w:val="NoList"/>
    <w:semiHidden/>
    <w:unhideWhenUsed/>
    <w:rsid w:val="00731162"/>
  </w:style>
  <w:style w:type="numbering" w:customStyle="1" w:styleId="121110">
    <w:name w:val="목록 없음12111"/>
    <w:next w:val="NoList"/>
    <w:semiHidden/>
    <w:unhideWhenUsed/>
    <w:rsid w:val="00731162"/>
  </w:style>
  <w:style w:type="numbering" w:customStyle="1" w:styleId="22111">
    <w:name w:val="목록 없음22111"/>
    <w:next w:val="NoList"/>
    <w:semiHidden/>
    <w:rsid w:val="00731162"/>
  </w:style>
  <w:style w:type="numbering" w:customStyle="1" w:styleId="NoList43111">
    <w:name w:val="No List43111"/>
    <w:next w:val="NoList"/>
    <w:semiHidden/>
    <w:unhideWhenUsed/>
    <w:rsid w:val="00731162"/>
  </w:style>
  <w:style w:type="numbering" w:customStyle="1" w:styleId="NoList53111">
    <w:name w:val="No List53111"/>
    <w:next w:val="NoList"/>
    <w:semiHidden/>
    <w:rsid w:val="00731162"/>
  </w:style>
  <w:style w:type="numbering" w:customStyle="1" w:styleId="NoList62111">
    <w:name w:val="No List62111"/>
    <w:next w:val="NoList"/>
    <w:semiHidden/>
    <w:rsid w:val="00731162"/>
  </w:style>
  <w:style w:type="numbering" w:customStyle="1" w:styleId="NoList72111">
    <w:name w:val="No List72111"/>
    <w:next w:val="NoList"/>
    <w:semiHidden/>
    <w:rsid w:val="00731162"/>
  </w:style>
  <w:style w:type="numbering" w:customStyle="1" w:styleId="NoList113111">
    <w:name w:val="No List113111"/>
    <w:next w:val="NoList"/>
    <w:semiHidden/>
    <w:rsid w:val="00731162"/>
  </w:style>
  <w:style w:type="numbering" w:customStyle="1" w:styleId="NoList212111">
    <w:name w:val="No List212111"/>
    <w:next w:val="NoList"/>
    <w:semiHidden/>
    <w:rsid w:val="00731162"/>
  </w:style>
  <w:style w:type="numbering" w:customStyle="1" w:styleId="NoList82111">
    <w:name w:val="No List82111"/>
    <w:next w:val="NoList"/>
    <w:semiHidden/>
    <w:rsid w:val="00731162"/>
  </w:style>
  <w:style w:type="numbering" w:customStyle="1" w:styleId="NoList122111">
    <w:name w:val="No List122111"/>
    <w:next w:val="NoList"/>
    <w:semiHidden/>
    <w:rsid w:val="00731162"/>
  </w:style>
  <w:style w:type="numbering" w:customStyle="1" w:styleId="NoList222111">
    <w:name w:val="No List222111"/>
    <w:next w:val="NoList"/>
    <w:semiHidden/>
    <w:rsid w:val="00731162"/>
  </w:style>
  <w:style w:type="numbering" w:customStyle="1" w:styleId="NoList92111">
    <w:name w:val="No List92111"/>
    <w:next w:val="NoList"/>
    <w:semiHidden/>
    <w:rsid w:val="00731162"/>
  </w:style>
  <w:style w:type="numbering" w:customStyle="1" w:styleId="NoList132111">
    <w:name w:val="No List132111"/>
    <w:next w:val="NoList"/>
    <w:semiHidden/>
    <w:rsid w:val="00731162"/>
  </w:style>
  <w:style w:type="numbering" w:customStyle="1" w:styleId="NoList232111">
    <w:name w:val="No List232111"/>
    <w:next w:val="NoList"/>
    <w:semiHidden/>
    <w:rsid w:val="00731162"/>
  </w:style>
  <w:style w:type="numbering" w:customStyle="1" w:styleId="NoList102111">
    <w:name w:val="No List102111"/>
    <w:next w:val="NoList"/>
    <w:semiHidden/>
    <w:rsid w:val="00731162"/>
  </w:style>
  <w:style w:type="numbering" w:customStyle="1" w:styleId="NoList142111">
    <w:name w:val="No List142111"/>
    <w:next w:val="NoList"/>
    <w:semiHidden/>
    <w:rsid w:val="00731162"/>
  </w:style>
  <w:style w:type="numbering" w:customStyle="1" w:styleId="NoList242111">
    <w:name w:val="No List242111"/>
    <w:next w:val="NoList"/>
    <w:semiHidden/>
    <w:rsid w:val="00731162"/>
  </w:style>
  <w:style w:type="numbering" w:customStyle="1" w:styleId="NoList312111">
    <w:name w:val="No List312111"/>
    <w:next w:val="NoList"/>
    <w:semiHidden/>
    <w:rsid w:val="00731162"/>
  </w:style>
  <w:style w:type="numbering" w:customStyle="1" w:styleId="NoList412111">
    <w:name w:val="No List412111"/>
    <w:next w:val="NoList"/>
    <w:semiHidden/>
    <w:rsid w:val="00731162"/>
  </w:style>
  <w:style w:type="numbering" w:customStyle="1" w:styleId="NoList512111">
    <w:name w:val="No List512111"/>
    <w:next w:val="NoList"/>
    <w:semiHidden/>
    <w:rsid w:val="00731162"/>
  </w:style>
  <w:style w:type="numbering" w:customStyle="1" w:styleId="NoList152111">
    <w:name w:val="No List152111"/>
    <w:next w:val="NoList"/>
    <w:semiHidden/>
    <w:rsid w:val="00731162"/>
  </w:style>
  <w:style w:type="numbering" w:customStyle="1" w:styleId="NoList162111">
    <w:name w:val="No List162111"/>
    <w:next w:val="NoList"/>
    <w:semiHidden/>
    <w:rsid w:val="00731162"/>
  </w:style>
  <w:style w:type="numbering" w:customStyle="1" w:styleId="121111">
    <w:name w:val="无列表12111"/>
    <w:next w:val="NoList"/>
    <w:semiHidden/>
    <w:rsid w:val="00731162"/>
  </w:style>
  <w:style w:type="numbering" w:customStyle="1" w:styleId="NoList1112111">
    <w:name w:val="No List1112111"/>
    <w:next w:val="NoList"/>
    <w:semiHidden/>
    <w:rsid w:val="00731162"/>
  </w:style>
  <w:style w:type="numbering" w:customStyle="1" w:styleId="21110">
    <w:name w:val="无列表2111"/>
    <w:next w:val="NoList"/>
    <w:uiPriority w:val="99"/>
    <w:semiHidden/>
    <w:unhideWhenUsed/>
    <w:rsid w:val="00731162"/>
  </w:style>
  <w:style w:type="numbering" w:customStyle="1" w:styleId="31110">
    <w:name w:val="无列表3111"/>
    <w:next w:val="NoList"/>
    <w:uiPriority w:val="99"/>
    <w:semiHidden/>
    <w:unhideWhenUsed/>
    <w:rsid w:val="00731162"/>
  </w:style>
  <w:style w:type="numbering" w:customStyle="1" w:styleId="NoList20111">
    <w:name w:val="No List20111"/>
    <w:next w:val="NoList"/>
    <w:semiHidden/>
    <w:rsid w:val="00731162"/>
  </w:style>
  <w:style w:type="numbering" w:customStyle="1" w:styleId="NoList27111">
    <w:name w:val="No List27111"/>
    <w:next w:val="NoList"/>
    <w:uiPriority w:val="99"/>
    <w:semiHidden/>
    <w:unhideWhenUsed/>
    <w:rsid w:val="00731162"/>
  </w:style>
  <w:style w:type="numbering" w:customStyle="1" w:styleId="NoList28111">
    <w:name w:val="No List28111"/>
    <w:next w:val="NoList"/>
    <w:uiPriority w:val="99"/>
    <w:semiHidden/>
    <w:unhideWhenUsed/>
    <w:rsid w:val="00731162"/>
  </w:style>
  <w:style w:type="table" w:customStyle="1" w:styleId="TableNormal11">
    <w:name w:val="Table Normal11"/>
    <w:basedOn w:val="TableNormal"/>
    <w:semiHidden/>
    <w:qFormat/>
    <w:rsid w:val="00731162"/>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731162"/>
  </w:style>
  <w:style w:type="table" w:customStyle="1" w:styleId="SGSTableBasic131">
    <w:name w:val="SGS Table Basic 131"/>
    <w:basedOn w:val="TableNormal"/>
    <w:next w:val="TableGrid"/>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731162"/>
  </w:style>
  <w:style w:type="table" w:customStyle="1" w:styleId="TableGrid4211">
    <w:name w:val="Table Grid4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731162"/>
  </w:style>
  <w:style w:type="table" w:customStyle="1" w:styleId="Tabellengitternetz1311">
    <w:name w:val="Tabellengitternetz13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731162"/>
  </w:style>
  <w:style w:type="numbering" w:customStyle="1" w:styleId="12510">
    <w:name w:val="リストなし1251"/>
    <w:next w:val="NoList"/>
    <w:uiPriority w:val="99"/>
    <w:semiHidden/>
    <w:unhideWhenUsed/>
    <w:rsid w:val="00731162"/>
  </w:style>
  <w:style w:type="table" w:customStyle="1" w:styleId="TableGrid5211">
    <w:name w:val="Table Grid52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731162"/>
    <w:pPr>
      <w:overflowPunct w:val="0"/>
      <w:autoSpaceDE w:val="0"/>
      <w:autoSpaceDN w:val="0"/>
      <w:adjustRightInd w:val="0"/>
      <w:textAlignment w:val="baseline"/>
    </w:pPr>
    <w:rPr>
      <w:lang w:eastAsia="ja-JP"/>
    </w:rPr>
  </w:style>
  <w:style w:type="character" w:customStyle="1" w:styleId="1fff3">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4">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731162"/>
    <w:pPr>
      <w:autoSpaceDN w:val="0"/>
    </w:pPr>
    <w:rPr>
      <w:rFonts w:ascii="Times New Roman" w:eastAsia="MS Mincho" w:hAnsi="Times New Roman"/>
      <w:lang w:val="en-GB" w:eastAsia="en-US"/>
    </w:rPr>
  </w:style>
  <w:style w:type="paragraph" w:customStyle="1" w:styleId="96">
    <w:name w:val="吹き出し9"/>
    <w:basedOn w:val="Normal"/>
    <w:uiPriority w:val="99"/>
    <w:qFormat/>
    <w:rsid w:val="00731162"/>
    <w:pPr>
      <w:autoSpaceDN w:val="0"/>
    </w:pPr>
    <w:rPr>
      <w:rFonts w:ascii="Tahoma" w:eastAsia="MS Mincho" w:hAnsi="Tahoma" w:cs="Tahoma"/>
      <w:color w:val="000000"/>
      <w:sz w:val="16"/>
      <w:szCs w:val="16"/>
      <w:lang w:eastAsia="ja-JP"/>
    </w:rPr>
  </w:style>
  <w:style w:type="paragraph" w:customStyle="1" w:styleId="76">
    <w:name w:val="図表番号7"/>
    <w:basedOn w:val="Normal"/>
    <w:uiPriority w:val="99"/>
    <w:qFormat/>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7">
    <w:name w:val="段落番号7"/>
    <w:basedOn w:val="List"/>
    <w:uiPriority w:val="99"/>
    <w:qFormat/>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7"/>
    <w:uiPriority w:val="99"/>
    <w:qFormat/>
    <w:rsid w:val="00731162"/>
    <w:pPr>
      <w:ind w:left="851" w:hanging="284"/>
    </w:pPr>
  </w:style>
  <w:style w:type="paragraph" w:customStyle="1" w:styleId="78">
    <w:name w:val="箇条書き7"/>
    <w:basedOn w:val="List"/>
    <w:uiPriority w:val="99"/>
    <w:qFormat/>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8"/>
    <w:uiPriority w:val="99"/>
    <w:qFormat/>
    <w:rsid w:val="00731162"/>
    <w:pPr>
      <w:tabs>
        <w:tab w:val="clear" w:pos="644"/>
        <w:tab w:val="num" w:pos="1494"/>
      </w:tabs>
      <w:ind w:left="851" w:hanging="284"/>
    </w:pPr>
  </w:style>
  <w:style w:type="paragraph" w:customStyle="1" w:styleId="370">
    <w:name w:val="箇条書き 37"/>
    <w:basedOn w:val="271"/>
    <w:uiPriority w:val="99"/>
    <w:qFormat/>
    <w:rsid w:val="00731162"/>
    <w:pPr>
      <w:ind w:left="1135"/>
    </w:pPr>
  </w:style>
  <w:style w:type="paragraph" w:customStyle="1" w:styleId="272">
    <w:name w:val="一覧 27"/>
    <w:basedOn w:val="List"/>
    <w:uiPriority w:val="99"/>
    <w:qFormat/>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qFormat/>
    <w:rsid w:val="00731162"/>
    <w:pPr>
      <w:ind w:left="1135"/>
    </w:pPr>
  </w:style>
  <w:style w:type="paragraph" w:customStyle="1" w:styleId="470">
    <w:name w:val="一覧 47"/>
    <w:basedOn w:val="371"/>
    <w:uiPriority w:val="99"/>
    <w:qFormat/>
    <w:rsid w:val="00731162"/>
    <w:pPr>
      <w:ind w:left="1418"/>
    </w:pPr>
  </w:style>
  <w:style w:type="paragraph" w:customStyle="1" w:styleId="570">
    <w:name w:val="一覧 57"/>
    <w:basedOn w:val="470"/>
    <w:uiPriority w:val="99"/>
    <w:qFormat/>
    <w:rsid w:val="00731162"/>
    <w:pPr>
      <w:ind w:left="1702"/>
    </w:pPr>
  </w:style>
  <w:style w:type="paragraph" w:customStyle="1" w:styleId="471">
    <w:name w:val="箇条書き 47"/>
    <w:basedOn w:val="370"/>
    <w:uiPriority w:val="99"/>
    <w:qFormat/>
    <w:rsid w:val="00731162"/>
    <w:pPr>
      <w:ind w:left="1418"/>
    </w:pPr>
  </w:style>
  <w:style w:type="paragraph" w:customStyle="1" w:styleId="571">
    <w:name w:val="箇条書き 57"/>
    <w:basedOn w:val="471"/>
    <w:uiPriority w:val="99"/>
    <w:qFormat/>
    <w:rsid w:val="00731162"/>
    <w:pPr>
      <w:ind w:left="1702"/>
    </w:pPr>
  </w:style>
  <w:style w:type="paragraph" w:customStyle="1" w:styleId="79">
    <w:name w:val="コメント文字列7"/>
    <w:basedOn w:val="Normal"/>
    <w:uiPriority w:val="99"/>
    <w:qFormat/>
    <w:rsid w:val="00731162"/>
    <w:pPr>
      <w:suppressAutoHyphens/>
      <w:autoSpaceDN w:val="0"/>
    </w:pPr>
    <w:rPr>
      <w:rFonts w:eastAsia="MS Mincho" w:cs="CG Times (WN)"/>
      <w:color w:val="000000"/>
      <w:lang w:eastAsia="ar-SA"/>
    </w:rPr>
  </w:style>
  <w:style w:type="paragraph" w:customStyle="1" w:styleId="7a">
    <w:name w:val="コメント内容7"/>
    <w:basedOn w:val="79"/>
    <w:next w:val="79"/>
    <w:uiPriority w:val="99"/>
    <w:qFormat/>
    <w:rsid w:val="00731162"/>
    <w:rPr>
      <w:b/>
      <w:bCs/>
    </w:rPr>
  </w:style>
  <w:style w:type="paragraph" w:customStyle="1" w:styleId="7b">
    <w:name w:val="見出しマップ7"/>
    <w:basedOn w:val="Normal"/>
    <w:uiPriority w:val="99"/>
    <w:qFormat/>
    <w:rsid w:val="00731162"/>
    <w:pPr>
      <w:shd w:val="clear" w:color="auto" w:fill="000080"/>
      <w:suppressAutoHyphens/>
      <w:autoSpaceDN w:val="0"/>
    </w:pPr>
    <w:rPr>
      <w:rFonts w:ascii="Tahoma" w:eastAsia="MS Mincho" w:hAnsi="Tahoma" w:cs="Tahoma"/>
      <w:color w:val="000000"/>
      <w:lang w:eastAsia="ar-SA"/>
    </w:rPr>
  </w:style>
  <w:style w:type="paragraph" w:customStyle="1" w:styleId="7c">
    <w:name w:val="書式なし7"/>
    <w:basedOn w:val="Normal"/>
    <w:uiPriority w:val="99"/>
    <w:qFormat/>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Normal"/>
    <w:uiPriority w:val="99"/>
    <w:qFormat/>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Normal"/>
    <w:uiPriority w:val="99"/>
    <w:qFormat/>
    <w:rsid w:val="00731162"/>
    <w:pPr>
      <w:suppressAutoHyphens/>
      <w:autoSpaceDN w:val="0"/>
      <w:ind w:left="567"/>
    </w:pPr>
    <w:rPr>
      <w:rFonts w:ascii="Arial" w:eastAsia="MS Mincho" w:hAnsi="Arial" w:cs="Arial"/>
      <w:color w:val="000000"/>
      <w:lang w:eastAsia="ar-SA"/>
    </w:rPr>
  </w:style>
  <w:style w:type="paragraph" w:customStyle="1" w:styleId="7d">
    <w:name w:val="標準インデント7"/>
    <w:basedOn w:val="Normal"/>
    <w:uiPriority w:val="99"/>
    <w:qFormat/>
    <w:rsid w:val="00731162"/>
    <w:pPr>
      <w:suppressAutoHyphens/>
      <w:autoSpaceDN w:val="0"/>
      <w:ind w:left="708"/>
    </w:pPr>
    <w:rPr>
      <w:rFonts w:eastAsia="MS Mincho" w:cs="CG Times (WN)"/>
      <w:color w:val="000000"/>
      <w:lang w:eastAsia="ar-SA"/>
    </w:rPr>
  </w:style>
  <w:style w:type="paragraph" w:customStyle="1" w:styleId="7e">
    <w:name w:val="記7"/>
    <w:basedOn w:val="Normal"/>
    <w:next w:val="Normal"/>
    <w:uiPriority w:val="99"/>
    <w:qFormat/>
    <w:rsid w:val="00731162"/>
    <w:pPr>
      <w:suppressAutoHyphens/>
      <w:autoSpaceDN w:val="0"/>
    </w:pPr>
    <w:rPr>
      <w:rFonts w:eastAsia="MS Mincho" w:cs="CG Times (WN)"/>
      <w:color w:val="000000"/>
      <w:lang w:eastAsia="ar-SA"/>
    </w:rPr>
  </w:style>
  <w:style w:type="paragraph" w:customStyle="1" w:styleId="HTML7">
    <w:name w:val="HTML 書式付き7"/>
    <w:basedOn w:val="Normal"/>
    <w:uiPriority w:val="99"/>
    <w:qFormat/>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Normal"/>
    <w:uiPriority w:val="99"/>
    <w:qFormat/>
    <w:rsid w:val="00731162"/>
    <w:pPr>
      <w:suppressAutoHyphens/>
      <w:autoSpaceDN w:val="0"/>
      <w:spacing w:after="120"/>
    </w:pPr>
    <w:rPr>
      <w:rFonts w:eastAsia="MS Mincho" w:cs="CG Times (WN)"/>
      <w:color w:val="000000"/>
      <w:lang w:eastAsia="ar-SA"/>
    </w:rPr>
  </w:style>
  <w:style w:type="paragraph" w:customStyle="1" w:styleId="372">
    <w:name w:val="本文 37"/>
    <w:basedOn w:val="Normal"/>
    <w:uiPriority w:val="99"/>
    <w:qFormat/>
    <w:rsid w:val="00731162"/>
    <w:pPr>
      <w:suppressAutoHyphens/>
      <w:autoSpaceDN w:val="0"/>
      <w:spacing w:after="120"/>
    </w:pPr>
    <w:rPr>
      <w:rFonts w:eastAsia="MS Mincho" w:cs="CG Times (WN)"/>
      <w:color w:val="000000"/>
      <w:lang w:eastAsia="ar-SA"/>
    </w:rPr>
  </w:style>
  <w:style w:type="character" w:customStyle="1" w:styleId="7f">
    <w:name w:val="段落フォント7"/>
    <w:rsid w:val="00731162"/>
  </w:style>
  <w:style w:type="character" w:customStyle="1" w:styleId="7f0">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5">
    <w:name w:val="文档结构图 字符1"/>
    <w:qFormat/>
    <w:rsid w:val="00731162"/>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6">
    <w:name w:val="批注框文本 字符1"/>
    <w:qFormat/>
    <w:rsid w:val="00731162"/>
    <w:rPr>
      <w:sz w:val="18"/>
      <w:szCs w:val="18"/>
      <w:lang w:val="en-GB" w:eastAsia="en-US"/>
    </w:rPr>
  </w:style>
  <w:style w:type="character" w:customStyle="1" w:styleId="1fff7">
    <w:name w:val="批注文字 字符1"/>
    <w:qFormat/>
    <w:rsid w:val="00731162"/>
    <w:rPr>
      <w:rFonts w:eastAsia="MS Mincho"/>
      <w:lang w:val="x-none" w:eastAsia="en-US"/>
    </w:rPr>
  </w:style>
  <w:style w:type="character" w:customStyle="1" w:styleId="1fff8">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9">
    <w:name w:val="正文文本缩进 字符1"/>
    <w:qFormat/>
    <w:rsid w:val="00731162"/>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a">
    <w:name w:val="纯文本 字符1"/>
    <w:qFormat/>
    <w:rsid w:val="00731162"/>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SimSun"/>
      <w:lang w:val="en-GB" w:eastAsia="ja-JP"/>
    </w:rPr>
  </w:style>
  <w:style w:type="character" w:customStyle="1" w:styleId="21d">
    <w:name w:val="正文文本 2 字符1"/>
    <w:qFormat/>
    <w:rsid w:val="00731162"/>
    <w:rPr>
      <w:rFonts w:eastAsia="SimSun"/>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b">
    <w:name w:val="尾注文本 字符1"/>
    <w:qFormat/>
    <w:rsid w:val="00731162"/>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d">
    <w:name w:val="注释标题 字符1"/>
    <w:qFormat/>
    <w:rsid w:val="00731162"/>
    <w:rPr>
      <w:rFonts w:eastAsia="MS Mincho"/>
      <w:lang w:eastAsia="en-US"/>
    </w:rPr>
  </w:style>
  <w:style w:type="character" w:customStyle="1" w:styleId="HTML10">
    <w:name w:val="HTML 预设格式 字符1"/>
    <w:rsid w:val="00731162"/>
    <w:rPr>
      <w:rFonts w:ascii="Courier New" w:eastAsia="MS Mincho" w:hAnsi="Courier New"/>
      <w:lang w:val="en-GB" w:eastAsia="ja-JP"/>
    </w:rPr>
  </w:style>
  <w:style w:type="character" w:customStyle="1" w:styleId="yieifb">
    <w:name w:val="yieifb"/>
    <w:basedOn w:val="DefaultParagraphFont"/>
    <w:rsid w:val="00731162"/>
  </w:style>
  <w:style w:type="character" w:customStyle="1" w:styleId="kihvae">
    <w:name w:val="kihvae"/>
    <w:basedOn w:val="DefaultParagraphFont"/>
    <w:rsid w:val="00731162"/>
  </w:style>
  <w:style w:type="character" w:customStyle="1" w:styleId="viiyi">
    <w:name w:val="viiyi"/>
    <w:basedOn w:val="DefaultParagraphFont"/>
    <w:rsid w:val="00731162"/>
  </w:style>
  <w:style w:type="character" w:customStyle="1" w:styleId="1fffe">
    <w:name w:val="不明显强调1"/>
    <w:uiPriority w:val="19"/>
    <w:qFormat/>
    <w:rsid w:val="00731162"/>
    <w:rPr>
      <w:i/>
      <w:iCs/>
      <w:color w:val="808080"/>
    </w:rPr>
  </w:style>
  <w:style w:type="character" w:customStyle="1" w:styleId="1ffff">
    <w:name w:val="明显参考1"/>
    <w:uiPriority w:val="32"/>
    <w:qFormat/>
    <w:rsid w:val="00731162"/>
    <w:rPr>
      <w:b/>
      <w:bCs/>
      <w:smallCaps/>
      <w:color w:val="C0504D"/>
      <w:spacing w:val="5"/>
      <w:u w:val="single"/>
    </w:rPr>
  </w:style>
  <w:style w:type="character" w:customStyle="1" w:styleId="1ffff0">
    <w:name w:val="书籍标题1"/>
    <w:uiPriority w:val="33"/>
    <w:qFormat/>
    <w:rsid w:val="00731162"/>
    <w:rPr>
      <w:b/>
      <w:bCs/>
      <w:smallCaps/>
      <w:spacing w:val="5"/>
    </w:rPr>
  </w:style>
  <w:style w:type="paragraph" w:customStyle="1" w:styleId="712">
    <w:name w:val="目录 71"/>
    <w:basedOn w:val="Normal"/>
    <w:next w:val="Normal"/>
    <w:uiPriority w:val="39"/>
    <w:qFormat/>
    <w:rsid w:val="00731162"/>
    <w:pPr>
      <w:keepLines/>
      <w:widowControl w:val="0"/>
      <w:tabs>
        <w:tab w:val="right" w:leader="dot" w:pos="9639"/>
      </w:tabs>
      <w:spacing w:after="0"/>
      <w:ind w:left="2268" w:right="425" w:hanging="2268"/>
    </w:pPr>
    <w:rPr>
      <w:rFonts w:eastAsia="Malgun Gothic"/>
    </w:rPr>
  </w:style>
  <w:style w:type="paragraph" w:styleId="MacroText">
    <w:name w:val="macro"/>
    <w:link w:val="MacroTextChar"/>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925335"/>
    <w:rPr>
      <w:rFonts w:ascii="Courier New" w:eastAsia="SimSun" w:hAnsi="Courier New"/>
      <w:kern w:val="2"/>
      <w:sz w:val="24"/>
      <w:lang w:val="en-US" w:eastAsia="zh-CN"/>
    </w:rPr>
  </w:style>
  <w:style w:type="paragraph" w:styleId="Index8">
    <w:name w:val="index 8"/>
    <w:basedOn w:val="Normal"/>
    <w:next w:val="Normal"/>
    <w:qFormat/>
    <w:rsid w:val="00925335"/>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925335"/>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925335"/>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925335"/>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925335"/>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925335"/>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925335"/>
    <w:pPr>
      <w:widowControl w:val="0"/>
      <w:spacing w:beforeLines="10" w:before="80" w:afterLines="10" w:after="80"/>
      <w:ind w:leftChars="1600" w:left="1600" w:hanging="578"/>
      <w:jc w:val="both"/>
    </w:pPr>
    <w:rPr>
      <w:rFonts w:eastAsia="SimSun"/>
      <w:kern w:val="2"/>
      <w:sz w:val="21"/>
      <w:szCs w:val="24"/>
      <w:lang w:val="en-US" w:eastAsia="zh-CN"/>
    </w:rPr>
  </w:style>
  <w:style w:type="table" w:styleId="TableGrid17">
    <w:name w:val="Table Grid 1"/>
    <w:basedOn w:val="TableNormal"/>
    <w:qFormat/>
    <w:rsid w:val="0092533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DefaultParagraphFont"/>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Heading1"/>
    <w:next w:val="Normal"/>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DefaultParagraphFont"/>
    <w:qFormat/>
    <w:rsid w:val="00925335"/>
  </w:style>
  <w:style w:type="character" w:customStyle="1" w:styleId="affd">
    <w:name w:val="首标题"/>
    <w:qFormat/>
    <w:rsid w:val="00925335"/>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qFormat/>
    <w:rsid w:val="00925335"/>
    <w:pPr>
      <w:overflowPunct w:val="0"/>
      <w:autoSpaceDE w:val="0"/>
      <w:autoSpaceDN w:val="0"/>
      <w:adjustRightInd w:val="0"/>
      <w:textAlignment w:val="baseline"/>
    </w:pPr>
    <w:rPr>
      <w:rFonts w:eastAsiaTheme="minorEastAsia"/>
      <w:lang w:eastAsia="en-GB"/>
    </w:rPr>
  </w:style>
  <w:style w:type="character" w:customStyle="1" w:styleId="2ff4">
    <w:name w:val="明显强调2"/>
    <w:uiPriority w:val="21"/>
    <w:qFormat/>
    <w:rsid w:val="00925335"/>
    <w:rPr>
      <w:b/>
      <w:bCs/>
      <w:i/>
      <w:iCs/>
      <w:color w:val="4F81BD"/>
    </w:rPr>
  </w:style>
  <w:style w:type="paragraph" w:customStyle="1" w:styleId="affe">
    <w:name w:val="参考资料列表"/>
    <w:basedOn w:val="List"/>
    <w:link w:val="Chard"/>
    <w:qFormat/>
    <w:rsid w:val="00925335"/>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e"/>
    <w:qFormat/>
    <w:rsid w:val="00925335"/>
    <w:rPr>
      <w:rFonts w:ascii="Times New Roman" w:eastAsia="SimSun" w:hAnsi="Times New Roman"/>
      <w:sz w:val="21"/>
      <w:szCs w:val="22"/>
      <w:lang w:val="en-GB" w:eastAsia="zh-CN"/>
    </w:rPr>
  </w:style>
  <w:style w:type="character" w:customStyle="1" w:styleId="afff">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eastAsia="SimSun" w:hAnsi="Times New Roman"/>
      <w:lang w:val="en-GB" w:eastAsia="en-US"/>
    </w:rPr>
  </w:style>
  <w:style w:type="paragraph" w:customStyle="1" w:styleId="afff0">
    <w:name w:val="文稿标题"/>
    <w:basedOn w:val="Normal"/>
    <w:qFormat/>
    <w:rsid w:val="00925335"/>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1">
    <w:name w:val="标题线"/>
    <w:basedOn w:val="Normal"/>
    <w:qFormat/>
    <w:rsid w:val="00925335"/>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925335"/>
    <w:rPr>
      <w:rFonts w:ascii="Times New Roman" w:eastAsia="MS Mincho" w:hAnsi="Times New Roman"/>
      <w:lang w:val="it-IT" w:eastAsia="ko-KR"/>
    </w:rPr>
  </w:style>
  <w:style w:type="paragraph" w:customStyle="1" w:styleId="Doc-text2">
    <w:name w:val="Doc-text2"/>
    <w:basedOn w:val="Normal"/>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Normal"/>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Heading1"/>
    <w:qFormat/>
    <w:rsid w:val="00925335"/>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925335"/>
    <w:pPr>
      <w:jc w:val="center"/>
    </w:pPr>
    <w:rPr>
      <w:rFonts w:ascii="Times New Roman" w:eastAsia="SimSun" w:hAnsi="Times New Roman"/>
      <w:lang w:val="en-US" w:eastAsia="en-US"/>
    </w:rPr>
  </w:style>
  <w:style w:type="paragraph" w:customStyle="1" w:styleId="Title2">
    <w:name w:val="Title 2"/>
    <w:basedOn w:val="Normal0"/>
    <w:next w:val="Title"/>
    <w:qFormat/>
    <w:rsid w:val="00925335"/>
    <w:pPr>
      <w:spacing w:before="120" w:after="120"/>
    </w:pPr>
    <w:rPr>
      <w:rFonts w:ascii="Book Antiqua" w:hAnsi="Book Antiqua"/>
      <w:b/>
    </w:rPr>
  </w:style>
  <w:style w:type="paragraph" w:customStyle="1" w:styleId="abstract">
    <w:name w:val="abstract"/>
    <w:basedOn w:val="Normal"/>
    <w:next w:val="Normal"/>
    <w:qFormat/>
    <w:rsid w:val="00925335"/>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qFormat/>
    <w:rsid w:val="00925335"/>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925335"/>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92533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92533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925335"/>
  </w:style>
  <w:style w:type="paragraph" w:customStyle="1" w:styleId="2ChapterXXStatementh22Header2l2Level2Headhea">
    <w:name w:val="样式 标题 2Chapter X.X. Statementh22Header 2l2Level 2 Headhea..."/>
    <w:basedOn w:val="Heading2"/>
    <w:qFormat/>
    <w:rsid w:val="00925335"/>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92533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2">
    <w:name w:val="图片说明"/>
    <w:basedOn w:val="Normal"/>
    <w:next w:val="Normal"/>
    <w:qFormat/>
    <w:rsid w:val="00925335"/>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925335"/>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925335"/>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925335"/>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925335"/>
    <w:pPr>
      <w:keepNext/>
      <w:numPr>
        <w:numId w:val="29"/>
      </w:numPr>
      <w:spacing w:before="240" w:after="0"/>
      <w:jc w:val="both"/>
    </w:pPr>
    <w:rPr>
      <w:rFonts w:ascii="Arial" w:eastAsia="SimSun"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Normal"/>
    <w:next w:val="Normal"/>
    <w:qFormat/>
    <w:rsid w:val="00925335"/>
    <w:pPr>
      <w:numPr>
        <w:numId w:val="30"/>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925335"/>
    <w:rPr>
      <w:rFonts w:ascii="Arial" w:eastAsia="MS Mincho" w:hAnsi="Arial" w:cs="Arial"/>
      <w:b/>
      <w:szCs w:val="24"/>
    </w:rPr>
  </w:style>
  <w:style w:type="paragraph" w:customStyle="1" w:styleId="EmailDiscussion">
    <w:name w:val="EmailDiscussion"/>
    <w:basedOn w:val="Normal"/>
    <w:next w:val="Normal"/>
    <w:link w:val="EmailDiscussionChar"/>
    <w:qFormat/>
    <w:rsid w:val="00925335"/>
    <w:pPr>
      <w:numPr>
        <w:numId w:val="31"/>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aliases w:val="h Char1"/>
    <w:basedOn w:val="DefaultParagraphFont"/>
    <w:qFormat/>
    <w:rsid w:val="00925335"/>
    <w:rPr>
      <w:rFonts w:asciiTheme="minorHAnsi" w:eastAsiaTheme="minorEastAsia" w:hAnsiTheme="minorHAnsi" w:cstheme="minorBidi"/>
      <w:kern w:val="2"/>
      <w:sz w:val="18"/>
      <w:szCs w:val="18"/>
    </w:rPr>
  </w:style>
  <w:style w:type="character" w:customStyle="1" w:styleId="font11">
    <w:name w:val="font11"/>
    <w:basedOn w:val="DefaultParagraphFont"/>
    <w:qFormat/>
    <w:rsid w:val="00925335"/>
    <w:rPr>
      <w:rFonts w:ascii="Arial" w:hAnsi="Arial" w:cs="Arial" w:hint="default"/>
      <w:color w:val="000000"/>
      <w:sz w:val="18"/>
      <w:szCs w:val="18"/>
      <w:u w:val="none"/>
      <w:vertAlign w:val="superscript"/>
    </w:rPr>
  </w:style>
  <w:style w:type="character" w:customStyle="1" w:styleId="font31">
    <w:name w:val="font31"/>
    <w:basedOn w:val="DefaultParagraphFont"/>
    <w:qFormat/>
    <w:rsid w:val="00925335"/>
    <w:rPr>
      <w:rFonts w:ascii="Arial" w:hAnsi="Arial" w:cs="Arial" w:hint="default"/>
      <w:color w:val="000000"/>
      <w:sz w:val="18"/>
      <w:szCs w:val="18"/>
      <w:u w:val="none"/>
    </w:rPr>
  </w:style>
  <w:style w:type="character" w:customStyle="1" w:styleId="font21">
    <w:name w:val="font21"/>
    <w:basedOn w:val="DefaultParagraphFont"/>
    <w:qFormat/>
    <w:rsid w:val="00925335"/>
    <w:rPr>
      <w:rFonts w:ascii="Arial" w:hAnsi="Arial" w:cs="Arial" w:hint="default"/>
      <w:color w:val="000000"/>
      <w:sz w:val="18"/>
      <w:szCs w:val="18"/>
      <w:u w:val="none"/>
    </w:rPr>
  </w:style>
  <w:style w:type="character" w:customStyle="1" w:styleId="font41">
    <w:name w:val="font41"/>
    <w:basedOn w:val="DefaultParagraphFont"/>
    <w:qFormat/>
    <w:rsid w:val="00925335"/>
    <w:rPr>
      <w:rFonts w:ascii="Arial" w:hAnsi="Arial" w:cs="Arial" w:hint="default"/>
      <w:color w:val="000000"/>
      <w:sz w:val="18"/>
      <w:szCs w:val="18"/>
      <w:u w:val="none"/>
    </w:rPr>
  </w:style>
  <w:style w:type="table" w:customStyle="1" w:styleId="2ff5">
    <w:name w:val="网格型2"/>
    <w:basedOn w:val="TableNormal"/>
    <w:qFormat/>
    <w:rsid w:val="009253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2533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2533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ListChar5">
    <w:name w:val="List Char5"/>
    <w:qFormat/>
    <w:rsid w:val="00D47C05"/>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D47C05"/>
    <w:pPr>
      <w:autoSpaceDN w:val="0"/>
    </w:pPr>
    <w:rPr>
      <w:rFonts w:eastAsia="SimSun" w:cs="Symbol"/>
      <w:color w:val="FF0000"/>
    </w:rPr>
  </w:style>
  <w:style w:type="paragraph" w:customStyle="1" w:styleId="TOC94">
    <w:name w:val="TOC 94"/>
    <w:basedOn w:val="TOC8"/>
    <w:qFormat/>
    <w:rsid w:val="00D47C0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D47C0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D47C0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D47C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47C0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D47C05"/>
    <w:pPr>
      <w:numPr>
        <w:numId w:val="32"/>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paragraph" w:customStyle="1" w:styleId="a1">
    <w:name w:val="参考文献"/>
    <w:basedOn w:val="Normal"/>
    <w:uiPriority w:val="99"/>
    <w:qFormat/>
    <w:rsid w:val="00D47C05"/>
    <w:pPr>
      <w:keepLines/>
      <w:numPr>
        <w:numId w:val="33"/>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D47C05"/>
    <w:rPr>
      <w:rFonts w:eastAsia="SimSun"/>
      <w:lang w:eastAsia="ja-JP"/>
    </w:rPr>
  </w:style>
  <w:style w:type="character" w:customStyle="1" w:styleId="3GPPChar">
    <w:name w:val="3GPP 正文 Char"/>
    <w:link w:val="3GPP"/>
    <w:rsid w:val="00D47C05"/>
    <w:rPr>
      <w:rFonts w:ascii="Times New Roman" w:eastAsia="SimSun" w:hAnsi="Times New Roman"/>
      <w:lang w:val="en-GB" w:eastAsia="ja-JP"/>
    </w:rPr>
  </w:style>
  <w:style w:type="paragraph" w:customStyle="1" w:styleId="afff3">
    <w:name w:val="??"/>
    <w:uiPriority w:val="99"/>
    <w:qFormat/>
    <w:rsid w:val="00D47C05"/>
    <w:pPr>
      <w:widowControl w:val="0"/>
    </w:pPr>
    <w:rPr>
      <w:rFonts w:ascii="Times New Roman" w:eastAsia="Malgun Gothic" w:hAnsi="Times New Roman"/>
      <w:lang w:val="en-US" w:eastAsia="en-US"/>
    </w:rPr>
  </w:style>
  <w:style w:type="paragraph" w:customStyle="1" w:styleId="2ff6">
    <w:name w:val="??? 2"/>
    <w:basedOn w:val="afff3"/>
    <w:next w:val="afff3"/>
    <w:uiPriority w:val="99"/>
    <w:qFormat/>
    <w:rsid w:val="00D47C05"/>
    <w:pPr>
      <w:keepNext/>
    </w:pPr>
    <w:rPr>
      <w:rFonts w:ascii="Arial" w:hAnsi="Arial"/>
      <w:b/>
      <w:sz w:val="24"/>
    </w:rPr>
  </w:style>
  <w:style w:type="paragraph" w:customStyle="1" w:styleId="body">
    <w:name w:val="body"/>
    <w:basedOn w:val="Normal"/>
    <w:uiPriority w:val="99"/>
    <w:qFormat/>
    <w:rsid w:val="00D47C0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D47C05"/>
    <w:pPr>
      <w:overflowPunct w:val="0"/>
      <w:autoSpaceDE w:val="0"/>
      <w:autoSpaceDN w:val="0"/>
      <w:adjustRightInd w:val="0"/>
      <w:textAlignment w:val="baseline"/>
    </w:pPr>
    <w:rPr>
      <w:rFonts w:eastAsia="Malgun Gothic"/>
      <w:szCs w:val="18"/>
    </w:rPr>
  </w:style>
  <w:style w:type="paragraph" w:customStyle="1" w:styleId="BodyBest">
    <w:name w:val="BodyBest"/>
    <w:basedOn w:val="Normal"/>
    <w:link w:val="BodyBestChar"/>
    <w:qFormat/>
    <w:rsid w:val="00D47C05"/>
    <w:pPr>
      <w:spacing w:before="240" w:after="0"/>
      <w:ind w:left="540"/>
      <w:jc w:val="both"/>
    </w:pPr>
    <w:rPr>
      <w:rFonts w:ascii="Arial" w:eastAsia="MS Mincho" w:hAnsi="Arial"/>
      <w:lang w:val="en-US"/>
    </w:rPr>
  </w:style>
  <w:style w:type="character" w:customStyle="1" w:styleId="BodyBestChar">
    <w:name w:val="BodyBest Char"/>
    <w:link w:val="BodyBest"/>
    <w:rsid w:val="00D47C05"/>
    <w:rPr>
      <w:rFonts w:ascii="Arial" w:eastAsia="MS Mincho" w:hAnsi="Arial"/>
      <w:lang w:val="en-US" w:eastAsia="en-US"/>
    </w:rPr>
  </w:style>
  <w:style w:type="paragraph" w:customStyle="1" w:styleId="3GPPHeader">
    <w:name w:val="3GPP_Header"/>
    <w:basedOn w:val="Normal"/>
    <w:uiPriority w:val="99"/>
    <w:qFormat/>
    <w:rsid w:val="00D47C0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D47C05"/>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D47C05"/>
    <w:rPr>
      <w:rFonts w:ascii="Arial" w:eastAsia="Malgun Gothic" w:hAnsi="Arial"/>
      <w:spacing w:val="2"/>
      <w:lang w:val="en-US" w:eastAsia="en-US"/>
    </w:rPr>
  </w:style>
  <w:style w:type="character" w:customStyle="1" w:styleId="tgc">
    <w:name w:val="_tgc"/>
    <w:rsid w:val="00D47C05"/>
  </w:style>
  <w:style w:type="paragraph" w:customStyle="1" w:styleId="AC0">
    <w:name w:val="AC"/>
    <w:basedOn w:val="Normal"/>
    <w:uiPriority w:val="99"/>
    <w:qFormat/>
    <w:rsid w:val="00D47C0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customStyle="1" w:styleId="TOC11">
    <w:name w:val="TOC 标题11"/>
    <w:basedOn w:val="Heading1"/>
    <w:next w:val="Normal"/>
    <w:uiPriority w:val="39"/>
    <w:qFormat/>
    <w:rsid w:val="00D47C05"/>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D47C05"/>
    <w:pPr>
      <w:autoSpaceDN w:val="0"/>
      <w:spacing w:after="0" w:line="256" w:lineRule="auto"/>
      <w:outlineLvl w:val="9"/>
    </w:pPr>
    <w:rPr>
      <w:rFonts w:ascii="Calibri Light" w:hAnsi="Calibri Light"/>
      <w:color w:val="2F5496"/>
      <w:szCs w:val="32"/>
      <w:lang w:val="en-US" w:eastAsia="en-GB"/>
    </w:rPr>
  </w:style>
  <w:style w:type="character" w:customStyle="1" w:styleId="11f">
    <w:name w:val="不明显参考11"/>
    <w:uiPriority w:val="31"/>
    <w:qFormat/>
    <w:rsid w:val="00D47C05"/>
    <w:rPr>
      <w:smallCaps/>
      <w:color w:val="5A5A5A"/>
    </w:rPr>
  </w:style>
  <w:style w:type="character" w:customStyle="1" w:styleId="font01">
    <w:name w:val="font01"/>
    <w:basedOn w:val="DefaultParagraphFont"/>
    <w:qFormat/>
    <w:rsid w:val="00D47C0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D47C05"/>
    <w:rPr>
      <w:rFonts w:ascii="Arial" w:hAnsi="Arial" w:cs="Arial" w:hint="default"/>
      <w:strike w:val="0"/>
      <w:dstrike w:val="0"/>
      <w:color w:val="000000"/>
      <w:sz w:val="21"/>
      <w:szCs w:val="21"/>
      <w:u w:val="none"/>
      <w:effect w:val="none"/>
    </w:rPr>
  </w:style>
  <w:style w:type="character" w:customStyle="1" w:styleId="2ff7">
    <w:name w:val="不明显参考2"/>
    <w:uiPriority w:val="31"/>
    <w:qFormat/>
    <w:rsid w:val="00D47C05"/>
    <w:rPr>
      <w:smallCaps/>
      <w:color w:val="5A5A5A"/>
    </w:rPr>
  </w:style>
  <w:style w:type="table" w:customStyle="1" w:styleId="1119">
    <w:name w:val="网格型111"/>
    <w:basedOn w:val="TableNormal"/>
    <w:qFormat/>
    <w:rsid w:val="00D47C0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D47C0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
    <w:basedOn w:val="TableNormal"/>
    <w:qFormat/>
    <w:rsid w:val="00D47C0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qFormat/>
    <w:rsid w:val="00D47C0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rsid w:val="00D47C05"/>
  </w:style>
  <w:style w:type="table" w:customStyle="1" w:styleId="97">
    <w:name w:val="网格型9"/>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NoList"/>
    <w:rsid w:val="00D47C05"/>
  </w:style>
  <w:style w:type="table" w:customStyle="1" w:styleId="3220">
    <w:name w:val="网格型32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6">
    <w:name w:val="网格型11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D47C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D47C05"/>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a">
    <w:name w:val="网格型2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2">
    <w:name w:val="古典型 222"/>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9">
    <w:name w:val="网格型23"/>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f0">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D47C05"/>
    <w:rPr>
      <w:rFonts w:asciiTheme="majorHAnsi" w:eastAsiaTheme="majorEastAsia" w:hAnsiTheme="majorHAnsi" w:cstheme="majorBidi"/>
      <w:b/>
      <w:bCs/>
      <w:kern w:val="52"/>
      <w:sz w:val="52"/>
      <w:szCs w:val="52"/>
      <w:lang w:eastAsia="en-US"/>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D47C0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D47C0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47C05"/>
    <w:rPr>
      <w:rFonts w:asciiTheme="majorHAnsi" w:eastAsiaTheme="majorEastAsia" w:hAnsiTheme="majorHAnsi" w:cstheme="majorBidi"/>
      <w:sz w:val="36"/>
      <w:szCs w:val="36"/>
      <w:lang w:eastAsia="en-US"/>
    </w:rPr>
  </w:style>
  <w:style w:type="character" w:customStyle="1" w:styleId="516">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D47C05"/>
    <w:rPr>
      <w:rFonts w:asciiTheme="majorHAnsi" w:eastAsiaTheme="majorEastAsia" w:hAnsiTheme="majorHAnsi" w:cstheme="majorBidi"/>
      <w:b/>
      <w:bCs/>
      <w:sz w:val="36"/>
      <w:szCs w:val="36"/>
      <w:lang w:eastAsia="en-US"/>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D47C05"/>
    <w:rPr>
      <w:rFonts w:ascii="Times New Roman" w:hAnsi="Times New Roman"/>
      <w:lang w:val="en-GB" w:eastAsia="en-US"/>
    </w:rPr>
  </w:style>
  <w:style w:type="character" w:customStyle="1" w:styleId="1ff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D47C05"/>
    <w:rPr>
      <w:rFonts w:ascii="Times New Roman" w:hAnsi="Times New Roman"/>
      <w:lang w:val="en-GB" w:eastAsia="en-US"/>
    </w:rPr>
  </w:style>
  <w:style w:type="character" w:customStyle="1" w:styleId="1ffff3">
    <w:name w:val="頁尾 字元1"/>
    <w:aliases w:val="footer odd 字元1,footer 字元1,fo 字元1,pie de página 字元1"/>
    <w:basedOn w:val="DefaultParagraphFont"/>
    <w:semiHidden/>
    <w:rsid w:val="00D47C05"/>
    <w:rPr>
      <w:rFonts w:ascii="Times New Roman" w:hAnsi="Times New Roman"/>
      <w:lang w:val="en-GB" w:eastAsia="en-US"/>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47C05"/>
    <w:rPr>
      <w:rFonts w:ascii="Times New Roman" w:hAnsi="Times New Roman"/>
      <w:lang w:val="en-GB" w:eastAsia="en-US"/>
    </w:rPr>
  </w:style>
  <w:style w:type="table" w:customStyle="1" w:styleId="11f1">
    <w:name w:val="网格型 11"/>
    <w:basedOn w:val="TableNormal"/>
    <w:semiHidden/>
    <w:qFormat/>
    <w:rsid w:val="00D47C0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b">
    <w:name w:val="网格型 12"/>
    <w:basedOn w:val="TableNormal"/>
    <w:semiHidden/>
    <w:qFormat/>
    <w:rsid w:val="00D47C0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qFormat/>
    <w:rsid w:val="00D47C0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TableNormal"/>
    <w:qFormat/>
    <w:rsid w:val="00D47C05"/>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8">
    <w:name w:val="网格型24"/>
    <w:basedOn w:val="TableNormal"/>
    <w:qFormat/>
    <w:rsid w:val="00D47C05"/>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47C0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D47C0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47C05"/>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476768">
      <w:bodyDiv w:val="1"/>
      <w:marLeft w:val="0"/>
      <w:marRight w:val="0"/>
      <w:marTop w:val="0"/>
      <w:marBottom w:val="0"/>
      <w:divBdr>
        <w:top w:val="none" w:sz="0" w:space="0" w:color="auto"/>
        <w:left w:val="none" w:sz="0" w:space="0" w:color="auto"/>
        <w:bottom w:val="none" w:sz="0" w:space="0" w:color="auto"/>
        <w:right w:val="none" w:sz="0" w:space="0" w:color="auto"/>
      </w:divBdr>
    </w:div>
    <w:div w:id="1639451369">
      <w:bodyDiv w:val="1"/>
      <w:marLeft w:val="0"/>
      <w:marRight w:val="0"/>
      <w:marTop w:val="0"/>
      <w:marBottom w:val="0"/>
      <w:divBdr>
        <w:top w:val="none" w:sz="0" w:space="0" w:color="auto"/>
        <w:left w:val="none" w:sz="0" w:space="0" w:color="auto"/>
        <w:bottom w:val="none" w:sz="0" w:space="0" w:color="auto"/>
        <w:right w:val="none" w:sz="0" w:space="0" w:color="auto"/>
      </w:divBdr>
    </w:div>
    <w:div w:id="1840803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4F5A87-0B1C-4F0D-BFB7-354408A9B1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841</Words>
  <Characters>4800</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Jinwen Ma</cp:lastModifiedBy>
  <cp:revision>2</cp:revision>
  <cp:lastPrinted>1900-01-01T05:00:00Z</cp:lastPrinted>
  <dcterms:created xsi:type="dcterms:W3CDTF">2024-05-07T03:56:00Z</dcterms:created>
  <dcterms:modified xsi:type="dcterms:W3CDTF">2024-05-07T03:56:00Z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